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18016338" w:rsidR="00E22E39" w:rsidRPr="00521F8C" w:rsidRDefault="00D7440A" w:rsidP="004B61B3">
      <w:pPr>
        <w:pStyle w:val="3GPPHeader"/>
        <w:rPr>
          <w:rtl/>
          <w:lang w:bidi="ar-EG"/>
        </w:rPr>
      </w:pPr>
      <w:r w:rsidRPr="00521F8C">
        <w:t>3GPP</w:t>
      </w:r>
      <w:r w:rsidR="00136C0E" w:rsidRPr="00521F8C">
        <w:t xml:space="preserve"> TSG RAN WG1 #</w:t>
      </w:r>
      <w:r w:rsidR="00BF1725" w:rsidRPr="00521F8C">
        <w:t>1</w:t>
      </w:r>
      <w:r w:rsidR="00EF26C1" w:rsidRPr="00521F8C">
        <w:t>1</w:t>
      </w:r>
      <w:r w:rsidR="00A12EC1">
        <w:t>4</w:t>
      </w:r>
      <w:r w:rsidR="003D3C48">
        <w:t>bis</w:t>
      </w:r>
      <w:r w:rsidR="00E22E39" w:rsidRPr="00521F8C">
        <w:tab/>
      </w:r>
      <w:r w:rsidR="00136C0E" w:rsidRPr="00521F8C">
        <w:t>R1-</w:t>
      </w:r>
      <w:r w:rsidR="00BF1725" w:rsidRPr="00521F8C">
        <w:t>2</w:t>
      </w:r>
      <w:r w:rsidR="00E37DA1">
        <w:t>3</w:t>
      </w:r>
      <w:r w:rsidR="00882CC1">
        <w:t>09317</w:t>
      </w:r>
    </w:p>
    <w:p w14:paraId="378E7328" w14:textId="336C234D" w:rsidR="00E22E39" w:rsidRPr="00521F8C" w:rsidRDefault="003D3C48" w:rsidP="00E22E39">
      <w:pPr>
        <w:pStyle w:val="3GPPHeader"/>
        <w:rPr>
          <w:rFonts w:eastAsiaTheme="minorHAnsi" w:cstheme="minorBidi"/>
          <w:sz w:val="22"/>
          <w:szCs w:val="22"/>
        </w:rPr>
      </w:pPr>
      <w:r>
        <w:t>Xiamen</w:t>
      </w:r>
      <w:r w:rsidR="008F4217">
        <w:t xml:space="preserve">, </w:t>
      </w:r>
      <w:r>
        <w:t>China</w:t>
      </w:r>
      <w:r w:rsidR="00EF26C1" w:rsidRPr="00521F8C">
        <w:t xml:space="preserve">, </w:t>
      </w:r>
      <w:r w:rsidR="00622897">
        <w:t>Oct</w:t>
      </w:r>
      <w:r>
        <w:t>.</w:t>
      </w:r>
      <w:r w:rsidR="008F4217">
        <w:t xml:space="preserve"> </w:t>
      </w:r>
      <w:r>
        <w:t>9</w:t>
      </w:r>
      <w:r w:rsidRPr="003D3C48">
        <w:rPr>
          <w:vertAlign w:val="superscript"/>
        </w:rPr>
        <w:t>th</w:t>
      </w:r>
      <w:r w:rsidR="00E22E39" w:rsidRPr="00521F8C">
        <w:t xml:space="preserve"> – </w:t>
      </w:r>
      <w:r>
        <w:t>13</w:t>
      </w:r>
      <w:r w:rsidR="007E2DE4" w:rsidRPr="007E2DE4">
        <w:rPr>
          <w:vertAlign w:val="superscript"/>
        </w:rPr>
        <w:t>th</w:t>
      </w:r>
      <w:r w:rsidR="00136C0E" w:rsidRPr="00521F8C">
        <w:t>, 20</w:t>
      </w:r>
      <w:r w:rsidR="00BF1725" w:rsidRPr="00521F8C">
        <w:t>2</w:t>
      </w:r>
      <w:r w:rsidR="0066454A">
        <w:t>3</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7FB4FD8F" w:rsidR="00E22E39" w:rsidRPr="00521F8C" w:rsidRDefault="00E22E39" w:rsidP="0025055A">
      <w:pPr>
        <w:pStyle w:val="3GPPHeader"/>
      </w:pPr>
      <w:r w:rsidRPr="00521F8C">
        <w:t>Title:</w:t>
      </w:r>
      <w:r w:rsidRPr="00521F8C">
        <w:tab/>
      </w:r>
      <w:r w:rsidR="003D3C48">
        <w:t xml:space="preserve">Maintenance on </w:t>
      </w:r>
      <w:r w:rsidR="00BF1725" w:rsidRPr="00521F8C">
        <w:t xml:space="preserve">CSI </w:t>
      </w:r>
      <w:r w:rsidR="00F12983" w:rsidRPr="00521F8C">
        <w:t>enhancements for</w:t>
      </w:r>
      <w:r w:rsidR="003216A6" w:rsidRPr="00521F8C">
        <w:t xml:space="preserve"> high mobility and coherent JT</w:t>
      </w:r>
    </w:p>
    <w:p w14:paraId="0A507AD1" w14:textId="2DA20974" w:rsidR="00E22E39" w:rsidRPr="00521F8C" w:rsidRDefault="00E22E39" w:rsidP="00E22E39">
      <w:pPr>
        <w:pStyle w:val="3GPPHeader"/>
      </w:pPr>
      <w:r w:rsidRPr="00521F8C">
        <w:t>Agenda Item:</w:t>
      </w:r>
      <w:r w:rsidRPr="00521F8C">
        <w:tab/>
      </w:r>
      <w:r w:rsidR="0076723E">
        <w:t>8</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712BCBC8" w:rsidR="00C12C1D" w:rsidRPr="00521F8C" w:rsidRDefault="00D8185D" w:rsidP="009C5047">
      <w:r w:rsidRPr="00521F8C">
        <w:t xml:space="preserve">In </w:t>
      </w:r>
      <w:r w:rsidR="0000320B" w:rsidRPr="00521F8C">
        <w:t>RAN#</w:t>
      </w:r>
      <w:r w:rsidR="00D665B9" w:rsidRPr="00521F8C">
        <w:t>94</w:t>
      </w:r>
      <w:r w:rsidR="00EF26C1" w:rsidRPr="00521F8C">
        <w:t>-e</w:t>
      </w:r>
      <w:r w:rsidR="00D665B9" w:rsidRPr="00521F8C">
        <w:t xml:space="preserve"> </w:t>
      </w:r>
      <w:sdt>
        <w:sdtPr>
          <w:id w:val="2051495421"/>
          <w:citation/>
        </w:sdtPr>
        <w:sdtContent>
          <w:r w:rsidR="00D665B9" w:rsidRPr="00521F8C">
            <w:fldChar w:fldCharType="begin"/>
          </w:r>
          <w:r w:rsidR="00D665B9" w:rsidRPr="00521F8C">
            <w:instrText xml:space="preserve"> CITATION R18MIMO_WID \l 1033 </w:instrText>
          </w:r>
          <w:r w:rsidR="00D665B9" w:rsidRPr="00521F8C">
            <w:fldChar w:fldCharType="separate"/>
          </w:r>
          <w:r w:rsidR="00295D2E">
            <w:rPr>
              <w:noProof/>
            </w:rPr>
            <w:t>[1]</w:t>
          </w:r>
          <w:r w:rsidR="00D665B9" w:rsidRPr="00521F8C">
            <w:fldChar w:fldCharType="end"/>
          </w:r>
        </w:sdtContent>
      </w:sdt>
      <w:r w:rsidR="00590B7B" w:rsidRPr="00521F8C">
        <w:t>,</w:t>
      </w:r>
      <w:r w:rsidR="00980C7C" w:rsidRPr="00521F8C">
        <w:t xml:space="preserve"> </w:t>
      </w:r>
      <w:r w:rsidR="003C1FC8" w:rsidRPr="00521F8C">
        <w:t xml:space="preserve">it was agreed to study, and, if applicable, specify </w:t>
      </w:r>
      <w:r w:rsidR="004A28DA" w:rsidRPr="00521F8C">
        <w:t xml:space="preserve">CSI enhancements for CJT under FR1, </w:t>
      </w:r>
      <w:r w:rsidR="003C1FC8" w:rsidRPr="00521F8C">
        <w:t xml:space="preserve">CSI reporting enhancements for </w:t>
      </w:r>
      <w:r w:rsidR="00293FFE">
        <w:t>moderate/</w:t>
      </w:r>
      <w:r w:rsidR="003C1FC8" w:rsidRPr="00521F8C">
        <w:t xml:space="preserve">high mobility, </w:t>
      </w:r>
      <w:r w:rsidR="004A28DA" w:rsidRPr="00521F8C">
        <w:t xml:space="preserve">in addition to </w:t>
      </w:r>
      <w:r w:rsidR="00482DD7" w:rsidRPr="00521F8C">
        <w:t>time-domain channel property reporting enhancements</w:t>
      </w:r>
      <w:r w:rsidR="003C1FC8" w:rsidRPr="00521F8C">
        <w:t xml:space="preserve">. </w:t>
      </w:r>
      <w:r w:rsidR="00996A6F">
        <w:t>The normative work on this agenda has concluded in RAN1#114</w:t>
      </w:r>
      <w:r w:rsidR="00032FEC">
        <w:t xml:space="preserve"> </w:t>
      </w:r>
      <w:sdt>
        <w:sdtPr>
          <w:id w:val="351085926"/>
          <w:citation/>
        </w:sdtPr>
        <w:sdtContent>
          <w:r w:rsidR="00032FEC">
            <w:fldChar w:fldCharType="begin"/>
          </w:r>
          <w:r w:rsidR="00032FEC">
            <w:instrText xml:space="preserve"> CITATION RAN114 \l 1033 </w:instrText>
          </w:r>
          <w:r w:rsidR="00032FEC">
            <w:fldChar w:fldCharType="separate"/>
          </w:r>
          <w:r w:rsidR="00295D2E">
            <w:rPr>
              <w:noProof/>
            </w:rPr>
            <w:t>[2]</w:t>
          </w:r>
          <w:r w:rsidR="00032FEC">
            <w:fldChar w:fldCharType="end"/>
          </w:r>
        </w:sdtContent>
      </w:sdt>
      <w:r w:rsidR="00293FFE">
        <w:t xml:space="preserve">, whereas maintenance </w:t>
      </w:r>
      <w:r w:rsidR="00701D08">
        <w:t xml:space="preserve">issues is expected to be </w:t>
      </w:r>
      <w:r w:rsidR="00293FFE">
        <w:t>discuss</w:t>
      </w:r>
      <w:r w:rsidR="00701D08">
        <w:t>ed in this and the next meeting</w:t>
      </w:r>
      <w:r w:rsidR="00996A6F">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w:t>
      </w:r>
      <w:r w:rsidR="00996A6F">
        <w:t>a few remaining maintenance issues in this agenda according to the latest draft</w:t>
      </w:r>
      <w:r w:rsidR="00032FEC">
        <w:t xml:space="preserve"> CR</w:t>
      </w:r>
      <w:r w:rsidR="00996A6F">
        <w:t xml:space="preserve"> o</w:t>
      </w:r>
      <w:r w:rsidR="00032FEC">
        <w:t>f</w:t>
      </w:r>
      <w:r w:rsidR="00996A6F">
        <w:t xml:space="preserve"> TS 38.212 </w:t>
      </w:r>
      <w:sdt>
        <w:sdtPr>
          <w:id w:val="992910551"/>
          <w:citation/>
        </w:sdtPr>
        <w:sdtContent>
          <w:r w:rsidR="00032FEC">
            <w:fldChar w:fldCharType="begin"/>
          </w:r>
          <w:r w:rsidR="00032FEC">
            <w:instrText xml:space="preserve"> CITATION CR38212_MIMO_RAN114 \l 1033 </w:instrText>
          </w:r>
          <w:r w:rsidR="00032FEC">
            <w:fldChar w:fldCharType="separate"/>
          </w:r>
          <w:r w:rsidR="00295D2E">
            <w:rPr>
              <w:noProof/>
            </w:rPr>
            <w:t>[3]</w:t>
          </w:r>
          <w:r w:rsidR="00032FEC">
            <w:fldChar w:fldCharType="end"/>
          </w:r>
        </w:sdtContent>
      </w:sdt>
      <w:r w:rsidR="00032FEC">
        <w:t xml:space="preserve"> as well as the draft CR of</w:t>
      </w:r>
      <w:r w:rsidR="00996A6F">
        <w:t xml:space="preserve"> TS 38.214</w:t>
      </w:r>
      <w:r w:rsidR="00032FEC">
        <w:t xml:space="preserve"> </w:t>
      </w:r>
      <w:sdt>
        <w:sdtPr>
          <w:id w:val="240612110"/>
          <w:citation/>
        </w:sdtPr>
        <w:sdtContent>
          <w:r w:rsidR="00032FEC">
            <w:fldChar w:fldCharType="begin"/>
          </w:r>
          <w:r w:rsidR="00032FEC">
            <w:instrText xml:space="preserve"> CITATION CR38214_CSI_RAN114 \l 1033 </w:instrText>
          </w:r>
          <w:r w:rsidR="00032FEC">
            <w:fldChar w:fldCharType="separate"/>
          </w:r>
          <w:r w:rsidR="00295D2E">
            <w:rPr>
              <w:noProof/>
            </w:rPr>
            <w:t>[4]</w:t>
          </w:r>
          <w:r w:rsidR="00032FEC">
            <w:fldChar w:fldCharType="end"/>
          </w:r>
        </w:sdtContent>
      </w:sdt>
      <w:r w:rsidR="0000320B" w:rsidRPr="00521F8C">
        <w:t>.</w:t>
      </w:r>
    </w:p>
    <w:p w14:paraId="3402EACC" w14:textId="6C3293D4" w:rsidR="008C216B" w:rsidRPr="00521F8C" w:rsidRDefault="008C216B" w:rsidP="008C216B">
      <w:pPr>
        <w:pStyle w:val="Heading1"/>
        <w:rPr>
          <w:lang w:val="en-US"/>
        </w:rPr>
      </w:pPr>
      <w:r w:rsidRPr="00521F8C">
        <w:rPr>
          <w:lang w:val="en-US"/>
        </w:rPr>
        <w:t>CSI enhancement for coherent joint transmission</w:t>
      </w:r>
    </w:p>
    <w:p w14:paraId="6EF650E0" w14:textId="40CB8F20" w:rsidR="008C216B" w:rsidRPr="00521F8C" w:rsidRDefault="008C216B" w:rsidP="008C216B">
      <w:r w:rsidRPr="00521F8C">
        <w:t>In RAN1#11</w:t>
      </w:r>
      <w:r w:rsidR="00996A6F">
        <w:t>4</w:t>
      </w:r>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7F6482A2" w14:textId="77777777" w:rsidR="00477951" w:rsidRDefault="00477951" w:rsidP="00477951">
            <w:pPr>
              <w:widowControl w:val="0"/>
              <w:snapToGrid w:val="0"/>
              <w:rPr>
                <w:highlight w:val="green"/>
              </w:rPr>
            </w:pPr>
            <w:bookmarkStart w:id="0" w:name="_Hlk118300270"/>
            <w:r>
              <w:rPr>
                <w:b/>
                <w:highlight w:val="green"/>
              </w:rPr>
              <w:t>Agreement</w:t>
            </w:r>
          </w:p>
          <w:p w14:paraId="4DF47E5B" w14:textId="77777777" w:rsidR="00477951" w:rsidRDefault="00477951" w:rsidP="00477951">
            <w:pPr>
              <w:widowControl w:val="0"/>
              <w:snapToGrid w:val="0"/>
            </w:pPr>
            <w:r>
              <w:t xml:space="preserve">For the Rel-18 Type-II codebook refinement for CJT mTRP, regarding Z/Z’ for Capability 2 when </w:t>
            </w:r>
            <w:r>
              <w:rPr>
                <w:bCs/>
                <w:lang w:eastAsia="x-none"/>
              </w:rPr>
              <w:t>N</w:t>
            </w:r>
            <w:r>
              <w:rPr>
                <w:bCs/>
                <w:vertAlign w:val="subscript"/>
                <w:lang w:eastAsia="x-none"/>
              </w:rPr>
              <w:t>TRP</w:t>
            </w:r>
            <w:r>
              <w:rPr>
                <w:bCs/>
                <w:lang w:eastAsia="x-none"/>
              </w:rPr>
              <w:t>&gt;1</w:t>
            </w:r>
            <w:r>
              <w:t>, decide, in RAN1#114, based on the following alternatives:</w:t>
            </w:r>
          </w:p>
          <w:p w14:paraId="37A04C7D" w14:textId="77777777" w:rsidR="00477951" w:rsidRDefault="00477951">
            <w:pPr>
              <w:pStyle w:val="ListParagraph"/>
              <w:widowControl w:val="0"/>
              <w:numPr>
                <w:ilvl w:val="0"/>
                <w:numId w:val="16"/>
              </w:numPr>
              <w:snapToGrid w:val="0"/>
              <w:spacing w:after="0"/>
              <w:contextualSpacing w:val="0"/>
            </w:pPr>
            <w:r>
              <w:t>Alt1. r is dependent only on the value of N</w:t>
            </w:r>
            <w:r>
              <w:rPr>
                <w:vertAlign w:val="subscript"/>
              </w:rPr>
              <w:t>TRP</w:t>
            </w:r>
            <w:r>
              <w:t xml:space="preserve"> (exact dependence TBD) and reported</w:t>
            </w:r>
          </w:p>
          <w:p w14:paraId="1BA332AD" w14:textId="77777777" w:rsidR="00477951" w:rsidRDefault="00477951">
            <w:pPr>
              <w:pStyle w:val="ListParagraph"/>
              <w:widowControl w:val="0"/>
              <w:numPr>
                <w:ilvl w:val="0"/>
                <w:numId w:val="16"/>
              </w:numPr>
              <w:snapToGrid w:val="0"/>
              <w:spacing w:after="0"/>
              <w:contextualSpacing w:val="0"/>
            </w:pPr>
            <w:r>
              <w:t>Alt2. r is dependent only on the value of N</w:t>
            </w:r>
            <w:r>
              <w:rPr>
                <w:vertAlign w:val="subscript"/>
              </w:rPr>
              <w:t>TRP</w:t>
            </w:r>
            <w:r>
              <w:t xml:space="preserve"> and sub-carrier spacing (exact dependence TBD), reported</w:t>
            </w:r>
          </w:p>
          <w:p w14:paraId="5EDBD377" w14:textId="77777777" w:rsidR="00477951" w:rsidRDefault="00477951">
            <w:pPr>
              <w:pStyle w:val="ListParagraph"/>
              <w:widowControl w:val="0"/>
              <w:numPr>
                <w:ilvl w:val="0"/>
                <w:numId w:val="16"/>
              </w:numPr>
              <w:snapToGrid w:val="0"/>
              <w:spacing w:after="0"/>
              <w:contextualSpacing w:val="0"/>
            </w:pPr>
            <w:r>
              <w:t>Alt3. r is taken from a set of candidate values, e.g. {14, 28, legacy Z2’}</w:t>
            </w:r>
          </w:p>
          <w:p w14:paraId="324C540C" w14:textId="77777777" w:rsidR="00477951" w:rsidRPr="00C23FF6" w:rsidRDefault="00477951" w:rsidP="00477951">
            <w:pPr>
              <w:rPr>
                <w:i/>
                <w:iCs/>
                <w:sz w:val="8"/>
                <w:szCs w:val="8"/>
              </w:rPr>
            </w:pPr>
          </w:p>
          <w:p w14:paraId="22F9FEED" w14:textId="77777777" w:rsidR="00477951" w:rsidRDefault="00477951" w:rsidP="00477951">
            <w:pPr>
              <w:widowControl w:val="0"/>
              <w:snapToGrid w:val="0"/>
              <w:rPr>
                <w:b/>
                <w:highlight w:val="green"/>
              </w:rPr>
            </w:pPr>
          </w:p>
          <w:p w14:paraId="354125B4" w14:textId="22B55E93" w:rsidR="00477951" w:rsidRDefault="00477951" w:rsidP="00477951">
            <w:pPr>
              <w:widowControl w:val="0"/>
              <w:snapToGrid w:val="0"/>
              <w:rPr>
                <w:highlight w:val="green"/>
              </w:rPr>
            </w:pPr>
            <w:r>
              <w:rPr>
                <w:b/>
                <w:highlight w:val="green"/>
              </w:rPr>
              <w:t>Agreement</w:t>
            </w:r>
          </w:p>
          <w:p w14:paraId="1F503FF6" w14:textId="77777777" w:rsidR="00477951" w:rsidRDefault="00477951" w:rsidP="00477951">
            <w:pPr>
              <w:snapToGrid w:val="0"/>
              <w:rPr>
                <w:rFonts w:eastAsia="SimSun"/>
                <w:iCs/>
              </w:rPr>
            </w:pPr>
            <w:r>
              <w:t xml:space="preserve">For the Rel-18 Type-II codebook refinement for CJT mTRP, </w:t>
            </w:r>
            <w:r>
              <w:rPr>
                <w:rFonts w:eastAsia="SimSun"/>
                <w:iCs/>
              </w:rPr>
              <w:t xml:space="preserve">the UE reports a CSI report only after receiving at least one CSI-RS transmission occasion </w:t>
            </w:r>
            <w:r>
              <w:rPr>
                <w:iCs/>
                <w:color w:val="000000"/>
              </w:rPr>
              <w:t>for each CSI-RS resource</w:t>
            </w:r>
            <w:r>
              <w:rPr>
                <w:rFonts w:eastAsia="SimSun"/>
                <w:iCs/>
                <w:color w:val="000000"/>
              </w:rPr>
              <w:t xml:space="preserve"> in the CSI-RS resource set </w:t>
            </w:r>
            <w:r>
              <w:rPr>
                <w:rFonts w:eastAsia="SimSun"/>
                <w:iCs/>
              </w:rPr>
              <w:t>no later than CSI reference resource and drops the report otherwise.</w:t>
            </w:r>
          </w:p>
          <w:p w14:paraId="64B2847A" w14:textId="77777777" w:rsidR="00477951" w:rsidRDefault="00477951">
            <w:pPr>
              <w:pStyle w:val="ListParagraph"/>
              <w:numPr>
                <w:ilvl w:val="0"/>
                <w:numId w:val="17"/>
              </w:numPr>
              <w:snapToGrid w:val="0"/>
              <w:spacing w:after="0"/>
              <w:contextualSpacing w:val="0"/>
              <w:rPr>
                <w:rFonts w:eastAsia="Batang"/>
              </w:rPr>
            </w:pPr>
            <w:r>
              <w:t xml:space="preserve">FFS: Whether different behaviour is introduced when dynamic TRP selection is configured </w:t>
            </w:r>
          </w:p>
          <w:p w14:paraId="2F911A6E" w14:textId="77777777" w:rsidR="00477951" w:rsidRPr="00C23FF6" w:rsidRDefault="00477951" w:rsidP="00477951">
            <w:pPr>
              <w:rPr>
                <w:i/>
                <w:iCs/>
                <w:sz w:val="8"/>
                <w:szCs w:val="8"/>
              </w:rPr>
            </w:pPr>
          </w:p>
          <w:p w14:paraId="25C5720F" w14:textId="77777777" w:rsidR="00477951" w:rsidRDefault="00477951" w:rsidP="00477951">
            <w:pPr>
              <w:widowControl w:val="0"/>
              <w:snapToGrid w:val="0"/>
              <w:rPr>
                <w:b/>
                <w:highlight w:val="green"/>
              </w:rPr>
            </w:pPr>
          </w:p>
          <w:p w14:paraId="6CAFCD31" w14:textId="0E928358" w:rsidR="00477951" w:rsidRDefault="00477951" w:rsidP="00477951">
            <w:pPr>
              <w:widowControl w:val="0"/>
              <w:snapToGrid w:val="0"/>
              <w:rPr>
                <w:highlight w:val="green"/>
              </w:rPr>
            </w:pPr>
            <w:r>
              <w:rPr>
                <w:b/>
                <w:highlight w:val="green"/>
              </w:rPr>
              <w:t>Agreement</w:t>
            </w:r>
          </w:p>
          <w:p w14:paraId="2F5FCBD6" w14:textId="77777777" w:rsidR="00477951" w:rsidRDefault="00477951" w:rsidP="00477951">
            <w:pPr>
              <w:widowControl w:val="0"/>
              <w:snapToGrid w:val="0"/>
              <w:rPr>
                <w:strike/>
                <w:color w:val="FF0000"/>
              </w:rPr>
            </w:pPr>
            <w:r>
              <w:t xml:space="preserve">For the Rel-18 Type-II codebook refinement for CJT mTRP, regarding the CPU occupation, </w:t>
            </w:r>
          </w:p>
          <w:p w14:paraId="091B8E1D" w14:textId="77777777" w:rsidR="00477951" w:rsidRDefault="00477951">
            <w:pPr>
              <w:pStyle w:val="ListParagraph"/>
              <w:widowControl w:val="0"/>
              <w:numPr>
                <w:ilvl w:val="0"/>
                <w:numId w:val="18"/>
              </w:numPr>
              <w:snapToGrid w:val="0"/>
              <w:spacing w:after="0"/>
              <w:contextualSpacing w:val="0"/>
            </w:pPr>
            <w:r>
              <w:t>X is a “common value” and not dependent on N</w:t>
            </w:r>
            <w:r>
              <w:rPr>
                <w:vertAlign w:val="subscript"/>
              </w:rPr>
              <w:t>TRP</w:t>
            </w:r>
            <w:r>
              <w:t xml:space="preserve"> or any other parameter value, reported by the UE from a set of candidate values {1, 1.5, 2} according to UE capability</w:t>
            </w:r>
          </w:p>
          <w:p w14:paraId="012798F3" w14:textId="77777777" w:rsidR="00477951" w:rsidRPr="00C23FF6" w:rsidRDefault="00477951" w:rsidP="00477951">
            <w:pPr>
              <w:rPr>
                <w:i/>
                <w:iCs/>
                <w:sz w:val="8"/>
                <w:szCs w:val="8"/>
              </w:rPr>
            </w:pPr>
          </w:p>
          <w:p w14:paraId="0240E4B4" w14:textId="77777777" w:rsidR="00477951" w:rsidRDefault="00477951" w:rsidP="00477951">
            <w:pPr>
              <w:widowControl w:val="0"/>
              <w:snapToGrid w:val="0"/>
              <w:rPr>
                <w:b/>
                <w:highlight w:val="green"/>
              </w:rPr>
            </w:pPr>
          </w:p>
          <w:p w14:paraId="67234E68" w14:textId="12CDF51C" w:rsidR="00477951" w:rsidRDefault="00477951" w:rsidP="00477951">
            <w:pPr>
              <w:widowControl w:val="0"/>
              <w:snapToGrid w:val="0"/>
              <w:rPr>
                <w:highlight w:val="green"/>
              </w:rPr>
            </w:pPr>
            <w:r>
              <w:rPr>
                <w:b/>
                <w:highlight w:val="green"/>
              </w:rPr>
              <w:t>Agreement</w:t>
            </w:r>
          </w:p>
          <w:p w14:paraId="5083EB76" w14:textId="77777777" w:rsidR="00477951" w:rsidRDefault="00477951" w:rsidP="00477951">
            <w:pPr>
              <w:snapToGrid w:val="0"/>
              <w:rPr>
                <w:rFonts w:eastAsia="SimSun"/>
              </w:rPr>
            </w:pPr>
            <w:r>
              <w:t>For the Rel-18 Type-II codebook refinement for CJT mTRP,</w:t>
            </w:r>
            <w:r>
              <w:rPr>
                <w:rFonts w:eastAsia="SimSun"/>
              </w:rPr>
              <w:t xml:space="preserve"> support</w:t>
            </w:r>
          </w:p>
          <w:p w14:paraId="6FECE096" w14:textId="77777777" w:rsidR="00477951" w:rsidRDefault="00477951">
            <w:pPr>
              <w:pStyle w:val="ListParagraph"/>
              <w:numPr>
                <w:ilvl w:val="0"/>
                <w:numId w:val="18"/>
              </w:numPr>
              <w:snapToGrid w:val="0"/>
              <w:spacing w:after="0"/>
              <w:contextualSpacing w:val="0"/>
              <w:rPr>
                <w:rFonts w:eastAsia="Batang"/>
                <w:lang w:eastAsia="x-none"/>
              </w:rPr>
            </w:pPr>
            <w:r>
              <w:rPr>
                <w:lang w:eastAsia="zh-CN"/>
              </w:rPr>
              <w:t xml:space="preserve">that the bitmap is absent when all the coefficients are non-zero for Rel-17 based type-2 CJT codebook </w:t>
            </w:r>
          </w:p>
          <w:p w14:paraId="6D70C8B6" w14:textId="77777777" w:rsidR="00477951" w:rsidRDefault="00477951">
            <w:pPr>
              <w:pStyle w:val="ListParagraph"/>
              <w:numPr>
                <w:ilvl w:val="0"/>
                <w:numId w:val="18"/>
              </w:numPr>
              <w:snapToGrid w:val="0"/>
              <w:spacing w:after="0"/>
              <w:contextualSpacing w:val="0"/>
            </w:pPr>
            <w:r>
              <w:t>if N</w:t>
            </w:r>
            <w:r>
              <w:rPr>
                <w:vertAlign w:val="subscript"/>
              </w:rPr>
              <w:t>TRP</w:t>
            </w:r>
            <w:r>
              <w:t xml:space="preserve"> =1, that the N</w:t>
            </w:r>
            <w:r>
              <w:rPr>
                <w:vertAlign w:val="subscript"/>
              </w:rPr>
              <w:t>TRP</w:t>
            </w:r>
            <w:r>
              <w:t>-bit bitmap (for dynamic TRP selection) is not reported</w:t>
            </w:r>
          </w:p>
          <w:p w14:paraId="1AD0CF74" w14:textId="77777777" w:rsidR="00477951" w:rsidRPr="00C23FF6" w:rsidRDefault="00477951" w:rsidP="00477951">
            <w:pPr>
              <w:rPr>
                <w:i/>
                <w:iCs/>
                <w:sz w:val="8"/>
                <w:szCs w:val="8"/>
              </w:rPr>
            </w:pPr>
          </w:p>
          <w:p w14:paraId="39B5E98F" w14:textId="77777777" w:rsidR="00477951" w:rsidRDefault="00477951" w:rsidP="00477951">
            <w:pPr>
              <w:widowControl w:val="0"/>
              <w:snapToGrid w:val="0"/>
              <w:rPr>
                <w:b/>
                <w:highlight w:val="green"/>
              </w:rPr>
            </w:pPr>
          </w:p>
          <w:p w14:paraId="57B346D1" w14:textId="4FD501E1" w:rsidR="00477951" w:rsidRDefault="00477951" w:rsidP="00477951">
            <w:pPr>
              <w:widowControl w:val="0"/>
              <w:snapToGrid w:val="0"/>
              <w:rPr>
                <w:highlight w:val="green"/>
              </w:rPr>
            </w:pPr>
            <w:r>
              <w:rPr>
                <w:b/>
                <w:highlight w:val="green"/>
              </w:rPr>
              <w:t>Agreement</w:t>
            </w:r>
          </w:p>
          <w:p w14:paraId="13B0AA2D" w14:textId="77777777" w:rsidR="00477951" w:rsidRDefault="00477951" w:rsidP="00477951">
            <w:pPr>
              <w:snapToGrid w:val="0"/>
              <w:rPr>
                <w:rFonts w:eastAsia="DengXian"/>
              </w:rPr>
            </w:pPr>
            <w:r>
              <w:rPr>
                <w:rFonts w:eastAsia="DengXian"/>
              </w:rPr>
              <w:t>For the Rel-18 Type-II codebook refinement for CJT mTRP, regarding CBSR, whether to use only 1 bit or 2 bits per beam in a beam-group restriction is up to RAN2</w:t>
            </w:r>
          </w:p>
          <w:p w14:paraId="7B7D498D" w14:textId="77777777" w:rsidR="00477951" w:rsidRDefault="00477951">
            <w:pPr>
              <w:pStyle w:val="ListParagraph"/>
              <w:numPr>
                <w:ilvl w:val="0"/>
                <w:numId w:val="19"/>
              </w:numPr>
              <w:snapToGrid w:val="0"/>
              <w:spacing w:after="0"/>
              <w:contextualSpacing w:val="0"/>
              <w:rPr>
                <w:rFonts w:eastAsia="DengXian"/>
              </w:rPr>
            </w:pPr>
            <w:r>
              <w:rPr>
                <w:rFonts w:eastAsia="DengXian"/>
              </w:rPr>
              <w:t>Note: RAN1 has previously agreed to support only 2 hypotheses per beam in a beam-group restriction for Rel-18 Type-II CJT codebook</w:t>
            </w:r>
          </w:p>
          <w:p w14:paraId="107B91D3" w14:textId="77777777" w:rsidR="00477951" w:rsidRDefault="00477951">
            <w:pPr>
              <w:pStyle w:val="ListParagraph"/>
              <w:numPr>
                <w:ilvl w:val="0"/>
                <w:numId w:val="19"/>
              </w:numPr>
              <w:snapToGrid w:val="0"/>
              <w:spacing w:after="0"/>
              <w:contextualSpacing w:val="0"/>
              <w:rPr>
                <w:rFonts w:eastAsia="DengXian"/>
              </w:rPr>
            </w:pPr>
            <w:r>
              <w:rPr>
                <w:rFonts w:eastAsia="DengXian"/>
              </w:rPr>
              <w:t>Send an LS to RAN2 regarding this agreement</w:t>
            </w:r>
          </w:p>
          <w:p w14:paraId="6F95F8D5" w14:textId="77777777" w:rsidR="00477951" w:rsidRDefault="00477951" w:rsidP="00477951">
            <w:pPr>
              <w:rPr>
                <w:rFonts w:eastAsia="Batang"/>
                <w:szCs w:val="24"/>
              </w:rPr>
            </w:pPr>
            <w:r>
              <w:t xml:space="preserve">LS is </w:t>
            </w:r>
            <w:r>
              <w:rPr>
                <w:highlight w:val="green"/>
              </w:rPr>
              <w:t xml:space="preserve">endorsed </w:t>
            </w:r>
            <w:r>
              <w:t xml:space="preserve">in </w:t>
            </w:r>
            <w:hyperlink r:id="rId8" w:history="1">
              <w:r>
                <w:rPr>
                  <w:rStyle w:val="Hyperlink"/>
                </w:rPr>
                <w:t>R1-2308396</w:t>
              </w:r>
            </w:hyperlink>
            <w:r>
              <w:t>.</w:t>
            </w:r>
          </w:p>
          <w:p w14:paraId="6113CEA2" w14:textId="4CFA3CB7" w:rsidR="00477951" w:rsidRDefault="00477951" w:rsidP="00477951">
            <w:pPr>
              <w:snapToGrid w:val="0"/>
            </w:pPr>
            <w:r>
              <w:rPr>
                <w:b/>
              </w:rPr>
              <w:lastRenderedPageBreak/>
              <w:t>Conclusion</w:t>
            </w:r>
            <w:r>
              <w:t xml:space="preserve">: </w:t>
            </w:r>
          </w:p>
          <w:p w14:paraId="4FEB17E2" w14:textId="77777777" w:rsidR="00477951" w:rsidRDefault="00477951" w:rsidP="00477951">
            <w:pPr>
              <w:snapToGrid w:val="0"/>
              <w:rPr>
                <w:szCs w:val="24"/>
              </w:rPr>
            </w:pPr>
            <w:r>
              <w:t>For the Rel-18 Type-II codebook refinement for CJT mTRP, there is no consensus on supporting the following proposals:</w:t>
            </w:r>
          </w:p>
          <w:p w14:paraId="09001CAF" w14:textId="77777777" w:rsidR="00477951" w:rsidRDefault="00477951">
            <w:pPr>
              <w:pStyle w:val="ListParagraph"/>
              <w:numPr>
                <w:ilvl w:val="0"/>
                <w:numId w:val="20"/>
              </w:numPr>
              <w:snapToGrid w:val="0"/>
              <w:spacing w:after="0"/>
              <w:contextualSpacing w:val="0"/>
              <w:rPr>
                <w:lang w:eastAsia="zh-CN"/>
              </w:rPr>
            </w:pPr>
            <w:r>
              <w:t xml:space="preserve">amending the current agreement on </w:t>
            </w:r>
            <w:r>
              <w:rPr>
                <w:lang w:eastAsia="zh-CN"/>
              </w:rPr>
              <w:t xml:space="preserve">reordering the unequal </w:t>
            </w:r>
            <w:r>
              <w:rPr>
                <w:lang w:eastAsia="zh-CN"/>
              </w:rPr>
              <w:fldChar w:fldCharType="begin"/>
            </w:r>
            <w:r>
              <w:rPr>
                <w:lang w:eastAsia="zh-CN"/>
              </w:rPr>
              <w:instrText xml:space="preserve"> QUOTE </w:instrText>
            </w:r>
            <w:r w:rsidR="00622897">
              <w:rPr>
                <w:position w:val="-5"/>
              </w:rPr>
              <w:pict w14:anchorId="19F58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2pt" equationxml="&lt;">
                  <v:imagedata r:id="rId9" o:title="" chromakey="white"/>
                </v:shape>
              </w:pict>
            </w:r>
            <w:r>
              <w:rPr>
                <w:lang w:eastAsia="zh-CN"/>
              </w:rPr>
              <w:instrText xml:space="preserve"> </w:instrText>
            </w:r>
            <w:r>
              <w:rPr>
                <w:lang w:eastAsia="zh-CN"/>
              </w:rPr>
              <w:fldChar w:fldCharType="separate"/>
            </w:r>
            <w:r w:rsidR="00622897">
              <w:rPr>
                <w:position w:val="-5"/>
              </w:rPr>
              <w:pict w14:anchorId="7A9E7DBD">
                <v:shape id="_x0000_i1026" type="#_x0000_t75" style="width:9.9pt;height:12pt" equationxml="&lt;">
                  <v:imagedata r:id="rId9" o:title="" chromakey="white"/>
                </v:shape>
              </w:pict>
            </w:r>
            <w:r>
              <w:rPr>
                <w:lang w:eastAsia="zh-CN"/>
              </w:rPr>
              <w:fldChar w:fldCharType="end"/>
            </w:r>
            <w:r>
              <w:rPr>
                <w:lang w:eastAsia="zh-CN"/>
              </w:rPr>
              <w:t xml:space="preserve"> and </w:t>
            </w:r>
            <w:r>
              <w:rPr>
                <w:lang w:eastAsia="zh-CN"/>
              </w:rPr>
              <w:fldChar w:fldCharType="begin"/>
            </w:r>
            <w:r>
              <w:rPr>
                <w:lang w:eastAsia="zh-CN"/>
              </w:rPr>
              <w:instrText xml:space="preserve"> QUOTE </w:instrText>
            </w:r>
            <w:r w:rsidR="00622897">
              <w:rPr>
                <w:position w:val="-5"/>
              </w:rPr>
              <w:pict w14:anchorId="2D4ABB0A">
                <v:shape id="_x0000_i1027" type="#_x0000_t75" style="width:11.1pt;height:12pt" equationxml="&lt;">
                  <v:imagedata r:id="rId10" o:title="" chromakey="white"/>
                </v:shape>
              </w:pict>
            </w:r>
            <w:r>
              <w:rPr>
                <w:lang w:eastAsia="zh-CN"/>
              </w:rPr>
              <w:instrText xml:space="preserve"> </w:instrText>
            </w:r>
            <w:r>
              <w:rPr>
                <w:lang w:eastAsia="zh-CN"/>
              </w:rPr>
              <w:fldChar w:fldCharType="separate"/>
            </w:r>
            <w:r w:rsidR="00622897">
              <w:rPr>
                <w:position w:val="-5"/>
              </w:rPr>
              <w:pict w14:anchorId="26F64062">
                <v:shape id="_x0000_i1028" type="#_x0000_t75" style="width:11.1pt;height:12pt" equationxml="&lt;">
                  <v:imagedata r:id="rId10" o:title="" chromakey="white"/>
                </v:shape>
              </w:pict>
            </w:r>
            <w:r>
              <w:rPr>
                <w:lang w:eastAsia="zh-CN"/>
              </w:rPr>
              <w:fldChar w:fldCharType="end"/>
            </w:r>
            <w:r>
              <w:rPr>
                <w:lang w:eastAsia="zh-CN"/>
              </w:rPr>
              <w:t xml:space="preserve"> combinations without permutation in Table 5.2.2.2.8-1 and Table 5.2.2.2.9-1 in TS 38.214 in descending order, so that the smaller </w:t>
            </w:r>
            <w:r>
              <w:rPr>
                <w:lang w:eastAsia="zh-CN"/>
              </w:rPr>
              <w:fldChar w:fldCharType="begin"/>
            </w:r>
            <w:r>
              <w:rPr>
                <w:lang w:eastAsia="zh-CN"/>
              </w:rPr>
              <w:instrText xml:space="preserve"> QUOTE </w:instrText>
            </w:r>
            <w:r w:rsidR="00622897">
              <w:rPr>
                <w:position w:val="-5"/>
              </w:rPr>
              <w:pict w14:anchorId="5010A998">
                <v:shape id="_x0000_i1029" type="#_x0000_t75" style="width:9.9pt;height:12pt" equationxml="&lt;">
                  <v:imagedata r:id="rId9" o:title="" chromakey="white"/>
                </v:shape>
              </w:pict>
            </w:r>
            <w:r>
              <w:rPr>
                <w:lang w:eastAsia="zh-CN"/>
              </w:rPr>
              <w:instrText xml:space="preserve"> </w:instrText>
            </w:r>
            <w:r>
              <w:rPr>
                <w:lang w:eastAsia="zh-CN"/>
              </w:rPr>
              <w:fldChar w:fldCharType="separate"/>
            </w:r>
            <w:r w:rsidR="00622897">
              <w:rPr>
                <w:position w:val="-5"/>
              </w:rPr>
              <w:pict w14:anchorId="2A471CB0">
                <v:shape id="_x0000_i1030" type="#_x0000_t75" style="width:9.9pt;height:12pt" equationxml="&lt;">
                  <v:imagedata r:id="rId9" o:title="" chromakey="white"/>
                </v:shape>
              </w:pict>
            </w:r>
            <w:r>
              <w:rPr>
                <w:lang w:eastAsia="zh-CN"/>
              </w:rPr>
              <w:fldChar w:fldCharType="end"/>
            </w:r>
            <w:r>
              <w:rPr>
                <w:lang w:eastAsia="zh-CN"/>
              </w:rPr>
              <w:t>/</w:t>
            </w:r>
            <w:r>
              <w:rPr>
                <w:lang w:eastAsia="zh-CN"/>
              </w:rPr>
              <w:fldChar w:fldCharType="begin"/>
            </w:r>
            <w:r>
              <w:rPr>
                <w:lang w:eastAsia="zh-CN"/>
              </w:rPr>
              <w:instrText xml:space="preserve"> QUOTE </w:instrText>
            </w:r>
            <w:r w:rsidR="00622897">
              <w:rPr>
                <w:position w:val="-5"/>
              </w:rPr>
              <w:pict w14:anchorId="05245812">
                <v:shape id="_x0000_i1031" type="#_x0000_t75" style="width:11.1pt;height:12pt" equationxml="&lt;">
                  <v:imagedata r:id="rId10" o:title="" chromakey="white"/>
                </v:shape>
              </w:pict>
            </w:r>
            <w:r>
              <w:rPr>
                <w:lang w:eastAsia="zh-CN"/>
              </w:rPr>
              <w:instrText xml:space="preserve"> </w:instrText>
            </w:r>
            <w:r>
              <w:rPr>
                <w:lang w:eastAsia="zh-CN"/>
              </w:rPr>
              <w:fldChar w:fldCharType="separate"/>
            </w:r>
            <w:r w:rsidR="00622897">
              <w:rPr>
                <w:position w:val="-5"/>
              </w:rPr>
              <w:pict w14:anchorId="5E534CA1">
                <v:shape id="_x0000_i1032" type="#_x0000_t75" style="width:11.1pt;height:12pt" equationxml="&lt;">
                  <v:imagedata r:id="rId10" o:title="" chromakey="white"/>
                </v:shape>
              </w:pict>
            </w:r>
            <w:r>
              <w:rPr>
                <w:lang w:eastAsia="zh-CN"/>
              </w:rPr>
              <w:fldChar w:fldCharType="end"/>
            </w:r>
            <w:r>
              <w:rPr>
                <w:lang w:eastAsia="zh-CN"/>
              </w:rPr>
              <w:t xml:space="preserve">  values are assigned less priority</w:t>
            </w:r>
          </w:p>
          <w:p w14:paraId="64592869" w14:textId="77777777" w:rsidR="00477951" w:rsidRDefault="00477951">
            <w:pPr>
              <w:pStyle w:val="ListParagraph"/>
              <w:numPr>
                <w:ilvl w:val="0"/>
                <w:numId w:val="20"/>
              </w:numPr>
              <w:snapToGrid w:val="0"/>
              <w:spacing w:after="0"/>
              <w:contextualSpacing w:val="0"/>
              <w:rPr>
                <w:lang w:eastAsia="zh-CN"/>
              </w:rPr>
            </w:pPr>
            <w:r>
              <w:rPr>
                <w:lang w:eastAsia="zh-CN"/>
              </w:rPr>
              <w:t>for UCI part 2, amending the current agreement on encoding G0 and G1 together, and G2 independently</w:t>
            </w:r>
          </w:p>
          <w:p w14:paraId="4B701EE2" w14:textId="77777777" w:rsidR="00477951" w:rsidRDefault="00477951">
            <w:pPr>
              <w:pStyle w:val="ListParagraph"/>
              <w:numPr>
                <w:ilvl w:val="0"/>
                <w:numId w:val="20"/>
              </w:numPr>
              <w:snapToGrid w:val="0"/>
              <w:spacing w:after="0"/>
              <w:contextualSpacing w:val="0"/>
              <w:rPr>
                <w:lang w:eastAsia="zh-CN"/>
              </w:rPr>
            </w:pPr>
            <w:r>
              <w:rPr>
                <w:rFonts w:eastAsia="DengXian"/>
              </w:rPr>
              <w:t>regarding CSI calculation and measurement, adding the following restriction: a UE can assume that</w:t>
            </w:r>
            <w:r>
              <w:rPr>
                <w:rFonts w:cs="Times"/>
              </w:rPr>
              <w:t xml:space="preserve"> the configured </w:t>
            </w:r>
            <w:r>
              <w:rPr>
                <w:rFonts w:cs="Times"/>
                <w:i/>
              </w:rPr>
              <w:t>N</w:t>
            </w:r>
            <w:r>
              <w:rPr>
                <w:rFonts w:cs="Times"/>
                <w:i/>
                <w:vertAlign w:val="subscript"/>
              </w:rPr>
              <w:t>TRP</w:t>
            </w:r>
            <w:r>
              <w:rPr>
                <w:rFonts w:cs="Times"/>
              </w:rPr>
              <w:t xml:space="preserve"> CSI-RS resources comprising the CMR are located in the same RB(s)</w:t>
            </w:r>
          </w:p>
          <w:p w14:paraId="275D9CAB" w14:textId="77777777" w:rsidR="00477951" w:rsidRDefault="00477951">
            <w:pPr>
              <w:pStyle w:val="ListParagraph"/>
              <w:numPr>
                <w:ilvl w:val="0"/>
                <w:numId w:val="20"/>
              </w:numPr>
              <w:snapToGrid w:val="0"/>
              <w:spacing w:after="0"/>
              <w:contextualSpacing w:val="0"/>
              <w:rPr>
                <w:lang w:eastAsia="zh-CN"/>
              </w:rPr>
            </w:pPr>
            <w:r>
              <w:t xml:space="preserve">the need for specifying UE assumption(s) on the TCI state(s) associated with </w:t>
            </w:r>
            <w:r>
              <w:rPr>
                <w:rFonts w:cs="Times"/>
              </w:rPr>
              <w:t xml:space="preserve">the configured </w:t>
            </w:r>
            <w:r>
              <w:rPr>
                <w:rFonts w:cs="Times"/>
                <w:i/>
              </w:rPr>
              <w:t>N</w:t>
            </w:r>
            <w:r>
              <w:rPr>
                <w:rFonts w:cs="Times"/>
                <w:i/>
                <w:vertAlign w:val="subscript"/>
              </w:rPr>
              <w:t>TRP</w:t>
            </w:r>
            <w:r>
              <w:rPr>
                <w:rFonts w:cs="Times"/>
              </w:rPr>
              <w:t xml:space="preserve"> CSI-RS resources comprising the CMR (assuming </w:t>
            </w:r>
            <w:r>
              <w:rPr>
                <w:rFonts w:cs="Times"/>
                <w:i/>
              </w:rPr>
              <w:t>N</w:t>
            </w:r>
            <w:r>
              <w:rPr>
                <w:rFonts w:cs="Times"/>
                <w:i/>
                <w:vertAlign w:val="subscript"/>
              </w:rPr>
              <w:t>TRP</w:t>
            </w:r>
            <w:r>
              <w:rPr>
                <w:rFonts w:cs="Times"/>
              </w:rPr>
              <w:t xml:space="preserve"> &gt;1). </w:t>
            </w:r>
          </w:p>
          <w:p w14:paraId="4D501A6C" w14:textId="77777777" w:rsidR="00477951" w:rsidRDefault="00477951">
            <w:pPr>
              <w:pStyle w:val="ListParagraph"/>
              <w:numPr>
                <w:ilvl w:val="1"/>
                <w:numId w:val="20"/>
              </w:numPr>
              <w:snapToGrid w:val="0"/>
              <w:spacing w:after="0"/>
              <w:contextualSpacing w:val="0"/>
              <w:rPr>
                <w:lang w:eastAsia="zh-CN"/>
              </w:rPr>
            </w:pPr>
            <w:r>
              <w:t>Note: It is understood that this issue is left for implementation</w:t>
            </w:r>
          </w:p>
          <w:p w14:paraId="151273F5" w14:textId="77777777" w:rsidR="00477951" w:rsidRDefault="00477951">
            <w:pPr>
              <w:pStyle w:val="ListParagraph"/>
              <w:numPr>
                <w:ilvl w:val="0"/>
                <w:numId w:val="20"/>
              </w:numPr>
              <w:snapToGrid w:val="0"/>
              <w:spacing w:after="0"/>
              <w:contextualSpacing w:val="0"/>
              <w:rPr>
                <w:lang w:eastAsia="zh-CN"/>
              </w:rPr>
            </w:pPr>
            <w:r>
              <w:t>regarding channel and interference measurement restriction, supporting additional UE behaviour beyond the current specification</w:t>
            </w:r>
          </w:p>
          <w:p w14:paraId="7FF745DB" w14:textId="77777777" w:rsidR="00477951" w:rsidRDefault="00477951">
            <w:pPr>
              <w:pStyle w:val="ListParagraph"/>
              <w:numPr>
                <w:ilvl w:val="0"/>
                <w:numId w:val="20"/>
              </w:numPr>
              <w:snapToGrid w:val="0"/>
              <w:spacing w:after="0"/>
              <w:contextualSpacing w:val="0"/>
              <w:rPr>
                <w:lang w:eastAsia="zh-CN"/>
              </w:rPr>
            </w:pPr>
            <w:r>
              <w:t>introducing an indicator in Part 2 CSI to indicate the reported per layer per TRP NZC bitmaps at least when the reported NNZC in Part 1 CSI is less than the number of per layer per TRP NZC bitmaps</w:t>
            </w:r>
          </w:p>
          <w:p w14:paraId="4C3FEA2E" w14:textId="77777777" w:rsidR="00477951" w:rsidRDefault="00477951">
            <w:pPr>
              <w:pStyle w:val="ListParagraph"/>
              <w:numPr>
                <w:ilvl w:val="0"/>
                <w:numId w:val="20"/>
              </w:numPr>
              <w:snapToGrid w:val="0"/>
              <w:spacing w:after="0"/>
              <w:contextualSpacing w:val="0"/>
              <w:rPr>
                <w:lang w:eastAsia="zh-CN"/>
              </w:rPr>
            </w:pPr>
            <w:r>
              <w:t>introducing an indicator for the number of all-zero per layer per TRP NZC bitmaps in Part 1 CSI</w:t>
            </w:r>
          </w:p>
          <w:p w14:paraId="4B07B7DC" w14:textId="77777777" w:rsidR="00477951" w:rsidRDefault="00477951">
            <w:pPr>
              <w:pStyle w:val="ListParagraph"/>
              <w:numPr>
                <w:ilvl w:val="0"/>
                <w:numId w:val="20"/>
              </w:numPr>
              <w:snapToGrid w:val="0"/>
              <w:spacing w:after="0"/>
              <w:contextualSpacing w:val="0"/>
              <w:rPr>
                <w:lang w:eastAsia="zh-CN"/>
              </w:rPr>
            </w:pPr>
            <w:r>
              <w:rPr>
                <w:rFonts w:eastAsia="DengXian"/>
              </w:rPr>
              <w:t>specifying any TRP selection criterion</w:t>
            </w:r>
          </w:p>
          <w:p w14:paraId="022541E7" w14:textId="77777777" w:rsidR="00477951" w:rsidRDefault="00477951">
            <w:pPr>
              <w:pStyle w:val="ListParagraph"/>
              <w:numPr>
                <w:ilvl w:val="0"/>
                <w:numId w:val="20"/>
              </w:numPr>
              <w:snapToGrid w:val="0"/>
              <w:spacing w:after="0"/>
              <w:contextualSpacing w:val="0"/>
              <w:rPr>
                <w:lang w:eastAsia="zh-CN"/>
              </w:rPr>
            </w:pPr>
            <w:r>
              <w:t xml:space="preserve">specifying the following UE behavior: a UE does not expect to be configured with more than 1 value of </w:t>
            </w:r>
            <w:r>
              <w:rPr>
                <w:bCs/>
                <w:iCs/>
                <w:lang w:eastAsia="zh-CN"/>
              </w:rPr>
              <w:fldChar w:fldCharType="begin"/>
            </w:r>
            <w:r>
              <w:rPr>
                <w:bCs/>
                <w:iCs/>
                <w:lang w:eastAsia="zh-CN"/>
              </w:rPr>
              <w:instrText xml:space="preserve"> QUOTE </w:instrText>
            </w:r>
            <w:r w:rsidR="00622897">
              <w:rPr>
                <w:position w:val="-6"/>
              </w:rPr>
              <w:pict w14:anchorId="3CAFAF21">
                <v:shape id="_x0000_i1033" type="#_x0000_t75" style="width:74.1pt;height:14.1pt" equationxml="&lt;">
                  <v:imagedata r:id="rId11" o:title="" chromakey="white"/>
                </v:shape>
              </w:pict>
            </w:r>
            <w:r>
              <w:rPr>
                <w:bCs/>
                <w:iCs/>
                <w:lang w:eastAsia="zh-CN"/>
              </w:rPr>
              <w:instrText xml:space="preserve"> </w:instrText>
            </w:r>
            <w:r>
              <w:rPr>
                <w:bCs/>
                <w:iCs/>
                <w:lang w:eastAsia="zh-CN"/>
              </w:rPr>
              <w:fldChar w:fldCharType="separate"/>
            </w:r>
            <w:r w:rsidR="00622897">
              <w:rPr>
                <w:position w:val="-6"/>
              </w:rPr>
              <w:pict w14:anchorId="3ADE5B62">
                <v:shape id="_x0000_i1034" type="#_x0000_t75" style="width:74.1pt;height:14.1pt" equationxml="&lt;">
                  <v:imagedata r:id="rId11" o:title="" chromakey="white"/>
                </v:shape>
              </w:pict>
            </w:r>
            <w:r>
              <w:rPr>
                <w:bCs/>
                <w:iCs/>
                <w:lang w:eastAsia="zh-CN"/>
              </w:rPr>
              <w:fldChar w:fldCharType="end"/>
            </w:r>
            <w:r>
              <w:rPr>
                <w:bCs/>
                <w:iCs/>
                <w:lang w:eastAsia="zh-CN"/>
              </w:rPr>
              <w:t>.</w:t>
            </w:r>
          </w:p>
          <w:p w14:paraId="6A5DD943" w14:textId="77777777" w:rsidR="00477951" w:rsidRDefault="00477951" w:rsidP="00477951">
            <w:pPr>
              <w:rPr>
                <w:i/>
                <w:iCs/>
              </w:rPr>
            </w:pPr>
          </w:p>
          <w:p w14:paraId="0F5FBD04" w14:textId="77777777" w:rsidR="00477951" w:rsidRDefault="00477951" w:rsidP="00477951">
            <w:pPr>
              <w:snapToGrid w:val="0"/>
              <w:rPr>
                <w:b/>
                <w:bCs/>
                <w:lang w:val="en-CA" w:eastAsia="x-none"/>
              </w:rPr>
            </w:pPr>
            <w:r>
              <w:rPr>
                <w:b/>
                <w:bCs/>
                <w:lang w:val="en-CA" w:eastAsia="x-none"/>
              </w:rPr>
              <w:t xml:space="preserve">Conclusion: </w:t>
            </w:r>
          </w:p>
          <w:p w14:paraId="66E2EAB0" w14:textId="43EE3B28" w:rsidR="00477951" w:rsidRDefault="00477951" w:rsidP="00477951">
            <w:pPr>
              <w:snapToGrid w:val="0"/>
            </w:pPr>
            <w:r>
              <w:t>For the Rel-18 Type-II codebook refinement for CJT mTRP, there is no consensus on supporting different CSI reporting and dropping behaviour when dynamic TRP selection is configured</w:t>
            </w:r>
          </w:p>
          <w:p w14:paraId="25603C22" w14:textId="77777777" w:rsidR="00477951" w:rsidRDefault="00477951" w:rsidP="00477951">
            <w:pPr>
              <w:snapToGrid w:val="0"/>
              <w:rPr>
                <w:lang w:val="en-GB"/>
              </w:rPr>
            </w:pPr>
          </w:p>
          <w:p w14:paraId="2A525089" w14:textId="77777777" w:rsidR="00477951" w:rsidRPr="00C23FF6" w:rsidRDefault="00477951" w:rsidP="00477951">
            <w:pPr>
              <w:rPr>
                <w:rFonts w:eastAsia="Batang"/>
                <w:i/>
                <w:iCs/>
                <w:sz w:val="8"/>
                <w:szCs w:val="8"/>
              </w:rPr>
            </w:pPr>
          </w:p>
          <w:p w14:paraId="32E84F25" w14:textId="77777777" w:rsidR="00477951" w:rsidRDefault="00477951" w:rsidP="00477951">
            <w:pPr>
              <w:widowControl w:val="0"/>
              <w:suppressAutoHyphens/>
              <w:snapToGrid w:val="0"/>
              <w:rPr>
                <w:b/>
                <w:bCs/>
                <w:highlight w:val="green"/>
              </w:rPr>
            </w:pPr>
            <w:r>
              <w:rPr>
                <w:b/>
                <w:bCs/>
                <w:highlight w:val="green"/>
              </w:rPr>
              <w:t>Agreement</w:t>
            </w:r>
          </w:p>
          <w:p w14:paraId="55071CD5" w14:textId="77EFAC94" w:rsidR="008C216B" w:rsidRPr="00256948" w:rsidRDefault="00477951" w:rsidP="00477951">
            <w:pPr>
              <w:snapToGrid w:val="0"/>
            </w:pPr>
            <w:r>
              <w:t xml:space="preserve">For the Rel-18 Type-II codebook refinement for CJT mTRP, regarding Z/Z’ for Capability 2 when </w:t>
            </w:r>
            <w:r>
              <w:rPr>
                <w:bCs/>
                <w:lang w:eastAsia="x-none"/>
              </w:rPr>
              <w:t>N</w:t>
            </w:r>
            <w:r>
              <w:rPr>
                <w:bCs/>
                <w:vertAlign w:val="subscript"/>
                <w:lang w:eastAsia="x-none"/>
              </w:rPr>
              <w:t>TRP</w:t>
            </w:r>
            <w:r>
              <w:rPr>
                <w:bCs/>
                <w:lang w:eastAsia="x-none"/>
              </w:rPr>
              <w:t xml:space="preserve">&gt;1, </w:t>
            </w:r>
            <w:r>
              <w:t>r=legacy Z2’</w:t>
            </w:r>
          </w:p>
        </w:tc>
      </w:tr>
      <w:bookmarkEnd w:id="0"/>
    </w:tbl>
    <w:p w14:paraId="3F478A33" w14:textId="77777777" w:rsidR="009535C1" w:rsidRPr="009535C1" w:rsidRDefault="009535C1" w:rsidP="008C216B">
      <w:pPr>
        <w:rPr>
          <w:bCs/>
          <w:sz w:val="2"/>
          <w:szCs w:val="2"/>
        </w:rPr>
      </w:pPr>
    </w:p>
    <w:p w14:paraId="78670044" w14:textId="4B0B0DA4" w:rsidR="00996A6F" w:rsidRDefault="008C216B" w:rsidP="00996A6F">
      <w:pPr>
        <w:rPr>
          <w:bCs/>
        </w:rPr>
      </w:pPr>
      <w:r w:rsidRPr="00521F8C">
        <w:rPr>
          <w:bCs/>
        </w:rPr>
        <w:t xml:space="preserve">In the remainder of this section, we provide our views on </w:t>
      </w:r>
      <w:r w:rsidR="00996A6F">
        <w:rPr>
          <w:bCs/>
        </w:rPr>
        <w:t xml:space="preserve">the remaining maintenance issues for CSI </w:t>
      </w:r>
      <w:r w:rsidRPr="00521F8C">
        <w:rPr>
          <w:bCs/>
        </w:rPr>
        <w:t>codebook enhancement</w:t>
      </w:r>
      <w:r w:rsidR="00996A6F">
        <w:rPr>
          <w:bCs/>
        </w:rPr>
        <w:t>s</w:t>
      </w:r>
      <w:r w:rsidRPr="00521F8C">
        <w:rPr>
          <w:bCs/>
        </w:rPr>
        <w:t xml:space="preserve"> for CJT, </w:t>
      </w:r>
      <w:r w:rsidR="00C460E1">
        <w:rPr>
          <w:bCs/>
        </w:rPr>
        <w:t>based on</w:t>
      </w:r>
      <w:r w:rsidRPr="00521F8C">
        <w:rPr>
          <w:bCs/>
        </w:rPr>
        <w:t xml:space="preserve"> the </w:t>
      </w:r>
      <w:r w:rsidR="00996A6F">
        <w:rPr>
          <w:bCs/>
        </w:rPr>
        <w:t>latest draft</w:t>
      </w:r>
      <w:r w:rsidR="00032FEC">
        <w:rPr>
          <w:bCs/>
        </w:rPr>
        <w:t xml:space="preserve"> CRs</w:t>
      </w:r>
      <w:r w:rsidR="00996A6F">
        <w:rPr>
          <w:bCs/>
        </w:rPr>
        <w:t xml:space="preserve"> of TS 38.212 and TS 38.214</w:t>
      </w:r>
      <w:r w:rsidRPr="00521F8C">
        <w:rPr>
          <w:bCs/>
        </w:rPr>
        <w:t>.</w:t>
      </w:r>
    </w:p>
    <w:p w14:paraId="4362CF46" w14:textId="07DAA591" w:rsidR="00996A6F" w:rsidRDefault="00996A6F" w:rsidP="00996A6F">
      <w:pPr>
        <w:pStyle w:val="Heading2"/>
        <w:rPr>
          <w:sz w:val="24"/>
          <w:szCs w:val="28"/>
          <w:lang w:val="en-US"/>
        </w:rPr>
      </w:pPr>
      <w:r>
        <w:rPr>
          <w:sz w:val="24"/>
          <w:szCs w:val="28"/>
          <w:lang w:val="en-US"/>
        </w:rPr>
        <w:t>TP on TRP selection</w:t>
      </w:r>
    </w:p>
    <w:p w14:paraId="6B9DBD0D" w14:textId="6F2298BD" w:rsidR="00996A6F" w:rsidRDefault="00996A6F" w:rsidP="00701D08">
      <w:pPr>
        <w:snapToGrid w:val="0"/>
        <w:spacing w:line="240" w:lineRule="auto"/>
      </w:pPr>
      <w:r>
        <w:t>In RAN1 #113</w:t>
      </w:r>
      <w:r w:rsidR="00032FEC">
        <w:t xml:space="preserve"> </w:t>
      </w:r>
      <w:sdt>
        <w:sdtPr>
          <w:id w:val="-197087257"/>
          <w:citation/>
        </w:sdtPr>
        <w:sdtContent>
          <w:r w:rsidR="00032FEC">
            <w:fldChar w:fldCharType="begin"/>
          </w:r>
          <w:r w:rsidR="00032FEC">
            <w:instrText xml:space="preserve"> CITATION RAN1_113 \l 1033 </w:instrText>
          </w:r>
          <w:r w:rsidR="00032FEC">
            <w:fldChar w:fldCharType="separate"/>
          </w:r>
          <w:r w:rsidR="00295D2E">
            <w:rPr>
              <w:noProof/>
            </w:rPr>
            <w:t>[5]</w:t>
          </w:r>
          <w:r w:rsidR="00032FEC">
            <w:fldChar w:fldCharType="end"/>
          </w:r>
        </w:sdtContent>
      </w:sdt>
      <w:r>
        <w:t xml:space="preserve">, it was agreed </w:t>
      </w:r>
      <w:r w:rsidRPr="00783D8A">
        <w:t xml:space="preserve">that the </w:t>
      </w:r>
      <w:r w:rsidRPr="00C815A4">
        <w:rPr>
          <w:i/>
          <w:iCs/>
        </w:rPr>
        <w:t>N</w:t>
      </w:r>
      <w:r w:rsidRPr="00C815A4">
        <w:rPr>
          <w:i/>
          <w:iCs/>
          <w:vertAlign w:val="subscript"/>
        </w:rPr>
        <w:t>TRP</w:t>
      </w:r>
      <w:r w:rsidRPr="00783D8A">
        <w:t xml:space="preserve">-bit bitmap for dynamic TRP selection is not reported if </w:t>
      </w:r>
      <w:r w:rsidRPr="00783D8A">
        <w:rPr>
          <w:i/>
          <w:iCs/>
        </w:rPr>
        <w:t>N</w:t>
      </w:r>
      <w:r w:rsidRPr="00783D8A">
        <w:rPr>
          <w:i/>
          <w:iCs/>
          <w:vertAlign w:val="subscript"/>
        </w:rPr>
        <w:t>TRP</w:t>
      </w:r>
      <w:r w:rsidRPr="00783D8A">
        <w:t xml:space="preserve"> =1</w:t>
      </w:r>
      <w:r>
        <w:t xml:space="preserve">. </w:t>
      </w:r>
      <w:r w:rsidR="00701D08">
        <w:t>In the latest draft CR</w:t>
      </w:r>
      <w:r w:rsidR="0056311C">
        <w:t xml:space="preserve"> </w:t>
      </w:r>
      <w:r w:rsidR="00701D08">
        <w:t xml:space="preserve">of TS 38.212, the description of the </w:t>
      </w:r>
      <w:r w:rsidR="00701D08" w:rsidRPr="00C815A4">
        <w:rPr>
          <w:i/>
          <w:iCs/>
        </w:rPr>
        <w:t>N</w:t>
      </w:r>
      <w:r w:rsidR="00701D08" w:rsidRPr="00C815A4">
        <w:rPr>
          <w:i/>
          <w:iCs/>
          <w:vertAlign w:val="subscript"/>
        </w:rPr>
        <w:t>TRP</w:t>
      </w:r>
      <w:r w:rsidR="00701D08" w:rsidRPr="00783D8A">
        <w:t>-bit bitmap for dynamic TRP selection</w:t>
      </w:r>
      <w:r w:rsidR="00701D08">
        <w:t xml:space="preserve"> implies that the bitmap for </w:t>
      </w:r>
      <w:r>
        <w:t>TRP selection still needs report</w:t>
      </w:r>
      <w:r w:rsidR="00C815A4">
        <w:t>ing</w:t>
      </w:r>
      <w:r>
        <w:t xml:space="preserve"> when </w:t>
      </w:r>
      <w:r w:rsidRPr="00783D8A">
        <w:rPr>
          <w:i/>
          <w:iCs/>
        </w:rPr>
        <w:t>N</w:t>
      </w:r>
      <w:r w:rsidRPr="00783D8A">
        <w:rPr>
          <w:i/>
          <w:iCs/>
          <w:vertAlign w:val="subscript"/>
        </w:rPr>
        <w:t>TRP</w:t>
      </w:r>
      <w:r w:rsidRPr="00783D8A">
        <w:t xml:space="preserve"> =1</w:t>
      </w:r>
      <w:r w:rsidR="00701D08">
        <w:t xml:space="preserve">, which is not aligned with the RAN1#113 agreement. Given that, we propose the text proposal in </w:t>
      </w:r>
      <w:r w:rsidR="00701D08">
        <w:fldChar w:fldCharType="begin"/>
      </w:r>
      <w:r w:rsidR="00701D08">
        <w:instrText xml:space="preserve"> REF _Ref146625439 \h </w:instrText>
      </w:r>
      <w:r w:rsidR="00701D08">
        <w:fldChar w:fldCharType="separate"/>
      </w:r>
      <w:r w:rsidR="00701D08" w:rsidRPr="00CC40B2">
        <w:t xml:space="preserve">Table </w:t>
      </w:r>
      <w:r w:rsidR="00701D08" w:rsidRPr="00CC40B2">
        <w:rPr>
          <w:noProof/>
        </w:rPr>
        <w:t>1</w:t>
      </w:r>
      <w:r w:rsidR="00701D08">
        <w:fldChar w:fldCharType="end"/>
      </w:r>
      <w:r w:rsidR="00701D08">
        <w:t xml:space="preserve"> to remedy this issue.</w:t>
      </w:r>
    </w:p>
    <w:p w14:paraId="1D6A9555" w14:textId="65CCDBCB" w:rsidR="00996A6F" w:rsidRDefault="00996A6F" w:rsidP="00212D87">
      <w:pPr>
        <w:pStyle w:val="Proposal"/>
        <w:tabs>
          <w:tab w:val="clear" w:pos="2204"/>
          <w:tab w:val="num" w:pos="1304"/>
          <w:tab w:val="num" w:pos="2024"/>
        </w:tabs>
        <w:ind w:left="1296" w:hanging="1296"/>
      </w:pPr>
      <w:r>
        <w:t>Adopt the text proposal</w:t>
      </w:r>
      <w:r w:rsidR="00C815A4">
        <w:t xml:space="preserve"> </w:t>
      </w:r>
      <w:r w:rsidR="00C815A4" w:rsidRPr="00CC40B2">
        <w:t xml:space="preserve">in </w:t>
      </w:r>
      <w:r w:rsidR="00CC40B2" w:rsidRPr="00CC40B2">
        <w:fldChar w:fldCharType="begin"/>
      </w:r>
      <w:r w:rsidR="00CC40B2" w:rsidRPr="00CC40B2">
        <w:instrText xml:space="preserve"> REF _Ref146625439 \h  \* MERGEFORMAT </w:instrText>
      </w:r>
      <w:r w:rsidR="00CC40B2" w:rsidRPr="00CC40B2">
        <w:fldChar w:fldCharType="separate"/>
      </w:r>
      <w:r w:rsidR="00CC40B2" w:rsidRPr="00CC40B2">
        <w:t xml:space="preserve">Table </w:t>
      </w:r>
      <w:r w:rsidR="00CC40B2" w:rsidRPr="00CC40B2">
        <w:rPr>
          <w:noProof/>
        </w:rPr>
        <w:t>1</w:t>
      </w:r>
      <w:r w:rsidR="00CC40B2" w:rsidRPr="00CC40B2">
        <w:fldChar w:fldCharType="end"/>
      </w:r>
      <w:r w:rsidRPr="00CC40B2">
        <w:t xml:space="preserve"> on</w:t>
      </w:r>
      <w:r>
        <w:t xml:space="preserve"> TRP selection for both </w:t>
      </w:r>
      <w:r w:rsidRPr="00A37E36">
        <w:t>Enhanced Type II codebook for CJT</w:t>
      </w:r>
      <w:r>
        <w:t xml:space="preserve"> and </w:t>
      </w:r>
      <w:r w:rsidRPr="00A37E36">
        <w:t>Further enhanced Type II port selection codebook for CJT</w:t>
      </w:r>
    </w:p>
    <w:tbl>
      <w:tblPr>
        <w:tblStyle w:val="TableGrid"/>
        <w:tblW w:w="0" w:type="auto"/>
        <w:tblLook w:val="04A0" w:firstRow="1" w:lastRow="0" w:firstColumn="1" w:lastColumn="0" w:noHBand="0" w:noVBand="1"/>
      </w:tblPr>
      <w:tblGrid>
        <w:gridCol w:w="9350"/>
      </w:tblGrid>
      <w:tr w:rsidR="00996A6F" w14:paraId="278D282D" w14:textId="77777777" w:rsidTr="00F815C0">
        <w:tc>
          <w:tcPr>
            <w:tcW w:w="9350" w:type="dxa"/>
          </w:tcPr>
          <w:p w14:paraId="1CEFB03A" w14:textId="77777777" w:rsidR="00996A6F" w:rsidRPr="00A3617A" w:rsidRDefault="00996A6F" w:rsidP="00F815C0">
            <w:pPr>
              <w:jc w:val="center"/>
              <w:rPr>
                <w:b/>
                <w:bCs/>
                <w:sz w:val="24"/>
                <w:szCs w:val="24"/>
              </w:rPr>
            </w:pPr>
            <w:r w:rsidRPr="00A3617A">
              <w:rPr>
                <w:b/>
                <w:bCs/>
                <w:sz w:val="24"/>
                <w:szCs w:val="24"/>
              </w:rPr>
              <w:t>Text Proposal 1</w:t>
            </w:r>
            <w:r>
              <w:rPr>
                <w:b/>
                <w:bCs/>
                <w:sz w:val="24"/>
                <w:szCs w:val="24"/>
              </w:rPr>
              <w:t xml:space="preserve"> for TS 38.214</w:t>
            </w:r>
          </w:p>
          <w:p w14:paraId="32486C73" w14:textId="77777777" w:rsidR="00996A6F" w:rsidRDefault="00996A6F" w:rsidP="00F815C0">
            <w:pPr>
              <w:keepNext/>
              <w:keepLines/>
              <w:spacing w:before="120"/>
              <w:ind w:left="1701" w:hanging="1701"/>
              <w:outlineLvl w:val="4"/>
              <w:rPr>
                <w:rFonts w:ascii="Arial" w:hAnsi="Arial"/>
                <w:sz w:val="22"/>
              </w:rPr>
            </w:pPr>
            <w:bookmarkStart w:id="1" w:name="_Toc29673185"/>
            <w:bookmarkStart w:id="2" w:name="_Toc29673326"/>
            <w:bookmarkStart w:id="3" w:name="_Toc29674319"/>
            <w:bookmarkStart w:id="4" w:name="_Toc36645549"/>
            <w:bookmarkStart w:id="5" w:name="_Toc45810594"/>
            <w:bookmarkStart w:id="6" w:name="_Toc130409795"/>
            <w:r w:rsidRPr="00576378">
              <w:rPr>
                <w:rFonts w:ascii="Arial" w:hAnsi="Arial"/>
                <w:sz w:val="22"/>
                <w:lang w:val="x-none"/>
              </w:rPr>
              <w:t>5.2.2.2.</w:t>
            </w:r>
            <w:r w:rsidRPr="00576378">
              <w:rPr>
                <w:rFonts w:ascii="Arial" w:hAnsi="Arial"/>
                <w:sz w:val="22"/>
              </w:rPr>
              <w:t>8</w:t>
            </w:r>
            <w:r w:rsidRPr="00576378">
              <w:rPr>
                <w:rFonts w:ascii="Arial" w:hAnsi="Arial"/>
                <w:sz w:val="22"/>
                <w:lang w:val="x-none"/>
              </w:rPr>
              <w:tab/>
            </w:r>
            <w:bookmarkEnd w:id="1"/>
            <w:bookmarkEnd w:id="2"/>
            <w:bookmarkEnd w:id="3"/>
            <w:bookmarkEnd w:id="4"/>
            <w:bookmarkEnd w:id="5"/>
            <w:bookmarkEnd w:id="6"/>
            <w:r w:rsidRPr="00576378">
              <w:rPr>
                <w:rFonts w:ascii="Arial" w:hAnsi="Arial"/>
                <w:sz w:val="22"/>
                <w:lang w:val="x-none"/>
              </w:rPr>
              <w:t xml:space="preserve">Enhanced Type II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1F754747" w14:textId="77777777" w:rsidR="00996A6F" w:rsidRPr="00576378" w:rsidRDefault="00996A6F" w:rsidP="00F815C0">
            <w:r w:rsidRPr="00576378">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higher layer parameter </w:t>
            </w:r>
            <w:r w:rsidRPr="00576378">
              <w:rPr>
                <w:i/>
              </w:rPr>
              <w:t>codebookType</w:t>
            </w:r>
            <w:r w:rsidRPr="00576378">
              <w:t xml:space="preserve"> set to 'typeII-CJT-r18'</w:t>
            </w:r>
          </w:p>
          <w:p w14:paraId="713C3DEA" w14:textId="77777777" w:rsidR="00996A6F" w:rsidRPr="00A3617A" w:rsidRDefault="00996A6F" w:rsidP="00F815C0">
            <w:pPr>
              <w:jc w:val="center"/>
              <w:rPr>
                <w:lang w:eastAsia="ja-JP"/>
              </w:rPr>
            </w:pPr>
            <w:r>
              <w:rPr>
                <w:rFonts w:eastAsia="SimSun"/>
                <w:b/>
                <w:iCs/>
                <w:color w:val="FF0000"/>
              </w:rPr>
              <w:t>&lt;Unchanged text is omitted&gt;</w:t>
            </w:r>
          </w:p>
          <w:p w14:paraId="2F203305" w14:textId="1F36368C" w:rsidR="00996A6F" w:rsidRPr="00576378" w:rsidRDefault="00996A6F" w:rsidP="00F815C0">
            <w:pPr>
              <w:ind w:left="568" w:hanging="284"/>
              <w:rPr>
                <w:i/>
              </w:rPr>
            </w:pPr>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w:t>
            </w:r>
            <w:r>
              <w:t xml:space="preserve"> </w:t>
            </w:r>
            <w:r w:rsidRPr="00D17AB1">
              <w:t>configured</w:t>
            </w:r>
            <w:r w:rsidRPr="00576378">
              <w:t xml:space="preserve">, the number of selected CSI-RS resources is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r>
                <w:rPr>
                  <w:rFonts w:ascii="Cambria Math" w:hAnsi="Cambria Math"/>
                </w:rPr>
                <m:t>N</m:t>
              </m:r>
            </m:oMath>
            <w:r w:rsidRPr="00576378">
              <w:t xml:space="preserve"> CSI-RS resources, with </w:t>
            </w:r>
            <m:oMath>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-bit bitmap</w:t>
            </w:r>
            <w:ins w:id="7" w:author="Yi Yi45 Zhang" w:date="2023-09-22T17:04:00Z">
              <w:r w:rsidRPr="00A37E36">
                <w:rPr>
                  <w:color w:val="FF0000"/>
                  <w:highlight w:val="yellow"/>
                </w:rPr>
                <w:t xml:space="preserve"> when </w:t>
              </w:r>
            </w:ins>
            <m:oMath>
              <m:sSub>
                <m:sSubPr>
                  <m:ctrlPr>
                    <w:ins w:id="8" w:author="Yi Yi45 Zhang" w:date="2023-09-22T17:04:00Z">
                      <w:rPr>
                        <w:rFonts w:ascii="Cambria Math" w:hAnsi="Cambria Math"/>
                        <w:i/>
                        <w:color w:val="FF0000"/>
                        <w:highlight w:val="yellow"/>
                      </w:rPr>
                    </w:ins>
                  </m:ctrlPr>
                </m:sSubPr>
                <m:e>
                  <m:r>
                    <w:ins w:id="9" w:author="Yi Yi45 Zhang" w:date="2023-09-22T17:04:00Z">
                      <w:rPr>
                        <w:rFonts w:ascii="Cambria Math" w:hAnsi="Cambria Math"/>
                        <w:color w:val="FF0000"/>
                        <w:highlight w:val="yellow"/>
                      </w:rPr>
                      <m:t>N</m:t>
                    </w:ins>
                  </m:r>
                </m:e>
                <m:sub>
                  <m:r>
                    <w:ins w:id="10" w:author="Yi Yi45 Zhang" w:date="2023-09-22T17:04:00Z">
                      <w:rPr>
                        <w:rFonts w:ascii="Cambria Math" w:hAnsi="Cambria Math"/>
                        <w:color w:val="FF0000"/>
                        <w:highlight w:val="yellow"/>
                      </w:rPr>
                      <m:t>TRP</m:t>
                    </w:ins>
                  </m:r>
                </m:sub>
              </m:sSub>
              <m:r>
                <w:ins w:id="11" w:author="Yi Yi45 Zhang" w:date="2023-09-22T17:04:00Z">
                  <w:rPr>
                    <w:rFonts w:ascii="Cambria Math" w:hAnsi="Cambria Math"/>
                    <w:color w:val="FF0000"/>
                    <w:highlight w:val="yellow"/>
                  </w:rPr>
                  <m:t>&gt;1</m:t>
                </w:ins>
              </m:r>
            </m:oMath>
            <w:r w:rsidRPr="00576378">
              <w:t xml:space="preserve">,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w:t>
            </w:r>
            <w:r w:rsidRPr="00576378">
              <w:lastRenderedPageBreak/>
              <w:t xml:space="preserve">their ordering in the resource set and the first of the </w:t>
            </w:r>
            <m:oMath>
              <m:r>
                <w:rPr>
                  <w:rFonts w:ascii="Cambria Math" w:hAnsi="Cambria Math"/>
                </w:rPr>
                <m:t>N</m:t>
              </m:r>
            </m:oMath>
            <w:r w:rsidRPr="00576378">
              <w:t xml:space="preserve"> selected CSI-RS resources corresponds to the nonzero bit with lowest index.</w:t>
            </w:r>
          </w:p>
          <w:p w14:paraId="015207C9" w14:textId="77777777" w:rsidR="00996A6F" w:rsidRPr="00A3617A" w:rsidRDefault="00996A6F" w:rsidP="00F815C0">
            <w:pPr>
              <w:jc w:val="center"/>
              <w:rPr>
                <w:lang w:eastAsia="ja-JP"/>
              </w:rPr>
            </w:pPr>
            <w:r>
              <w:rPr>
                <w:rFonts w:ascii="Arial" w:hAnsi="Arial"/>
                <w:sz w:val="22"/>
              </w:rPr>
              <w:t xml:space="preserve"> </w:t>
            </w:r>
            <w:r>
              <w:rPr>
                <w:rFonts w:eastAsia="SimSun"/>
                <w:b/>
                <w:iCs/>
                <w:color w:val="FF0000"/>
              </w:rPr>
              <w:t>&lt;Unchanged text is omitted&gt;</w:t>
            </w:r>
          </w:p>
          <w:p w14:paraId="430149A4" w14:textId="77777777" w:rsidR="00996A6F" w:rsidRPr="00576378" w:rsidRDefault="00996A6F" w:rsidP="00F815C0">
            <w:pPr>
              <w:keepNext/>
              <w:keepLines/>
              <w:spacing w:before="120"/>
              <w:ind w:left="1701" w:hanging="1701"/>
              <w:outlineLvl w:val="4"/>
              <w:rPr>
                <w:rFonts w:ascii="Arial" w:hAnsi="Arial"/>
                <w:sz w:val="22"/>
              </w:rPr>
            </w:pPr>
            <w:bookmarkStart w:id="12" w:name="_Toc130409797"/>
            <w:r w:rsidRPr="00576378">
              <w:rPr>
                <w:rFonts w:ascii="Arial" w:hAnsi="Arial"/>
                <w:sz w:val="22"/>
                <w:lang w:val="x-none"/>
              </w:rPr>
              <w:t>5.2.2.2.</w:t>
            </w:r>
            <w:r w:rsidRPr="00576378">
              <w:rPr>
                <w:rFonts w:ascii="Arial" w:hAnsi="Arial"/>
                <w:sz w:val="22"/>
              </w:rPr>
              <w:t>9</w:t>
            </w:r>
            <w:r w:rsidRPr="00576378">
              <w:rPr>
                <w:rFonts w:ascii="Arial" w:hAnsi="Arial"/>
                <w:sz w:val="22"/>
                <w:lang w:val="x-none"/>
              </w:rPr>
              <w:tab/>
            </w:r>
            <w:bookmarkEnd w:id="12"/>
            <w:r w:rsidRPr="00576378">
              <w:rPr>
                <w:rFonts w:ascii="Arial" w:hAnsi="Arial"/>
                <w:sz w:val="22"/>
                <w:lang w:val="x-none"/>
              </w:rPr>
              <w:t xml:space="preserve">Further </w:t>
            </w:r>
            <w:r w:rsidRPr="00576378">
              <w:rPr>
                <w:rFonts w:ascii="Arial" w:hAnsi="Arial"/>
                <w:sz w:val="22"/>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2372E515" w14:textId="77777777" w:rsidR="00996A6F" w:rsidRPr="00576378" w:rsidRDefault="00996A6F" w:rsidP="00F815C0">
            <w:r w:rsidRPr="00576378">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higher layer parameter </w:t>
            </w:r>
            <w:r w:rsidRPr="00576378">
              <w:rPr>
                <w:i/>
              </w:rPr>
              <w:t>codebookType</w:t>
            </w:r>
            <w:r w:rsidRPr="00576378">
              <w:t xml:space="preserve"> set to 'typeII-CJT-PortSelection-r18'</w:t>
            </w:r>
          </w:p>
          <w:p w14:paraId="09CB2708" w14:textId="77777777" w:rsidR="00996A6F" w:rsidRPr="00A3617A" w:rsidRDefault="00996A6F" w:rsidP="00F815C0">
            <w:pPr>
              <w:jc w:val="center"/>
              <w:rPr>
                <w:lang w:eastAsia="ja-JP"/>
              </w:rPr>
            </w:pPr>
            <w:r>
              <w:rPr>
                <w:rFonts w:eastAsia="SimSun"/>
                <w:b/>
                <w:iCs/>
                <w:color w:val="FF0000"/>
              </w:rPr>
              <w:t>&lt;Unchanged text is omitted&gt;</w:t>
            </w:r>
          </w:p>
          <w:p w14:paraId="51A50D8F" w14:textId="4BC880AD" w:rsidR="00996A6F" w:rsidRPr="00576378" w:rsidRDefault="00996A6F" w:rsidP="00F815C0">
            <w:pPr>
              <w:ind w:left="568" w:hanging="284"/>
              <w:rPr>
                <w:i/>
              </w:rPr>
            </w:pPr>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w:t>
            </w:r>
            <w:r>
              <w:t xml:space="preserve"> </w:t>
            </w:r>
            <w:r w:rsidRPr="00576378">
              <w:t xml:space="preserve">configured, the number of selected CSI-RS resources is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r>
                <w:rPr>
                  <w:rFonts w:ascii="Cambria Math" w:hAnsi="Cambria Math"/>
                </w:rPr>
                <m:t>N</m:t>
              </m:r>
            </m:oMath>
            <w:r w:rsidRPr="00576378">
              <w:t xml:space="preserve"> CSI-RS resources, with </w:t>
            </w:r>
            <m:oMath>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-bit bitmap</w:t>
            </w:r>
            <w:ins w:id="13" w:author="Yi Yi45 Zhang" w:date="2023-09-22T17:05:00Z">
              <w:r w:rsidRPr="00A37E36">
                <w:rPr>
                  <w:color w:val="FF0000"/>
                  <w:highlight w:val="yellow"/>
                </w:rPr>
                <w:t xml:space="preserve"> when </w:t>
              </w:r>
            </w:ins>
            <m:oMath>
              <m:sSub>
                <m:sSubPr>
                  <m:ctrlPr>
                    <w:ins w:id="14" w:author="Yi Yi45 Zhang" w:date="2023-09-22T17:05:00Z">
                      <w:rPr>
                        <w:rFonts w:ascii="Cambria Math" w:hAnsi="Cambria Math"/>
                        <w:i/>
                        <w:color w:val="FF0000"/>
                        <w:highlight w:val="yellow"/>
                      </w:rPr>
                    </w:ins>
                  </m:ctrlPr>
                </m:sSubPr>
                <m:e>
                  <m:r>
                    <w:ins w:id="15" w:author="Yi Yi45 Zhang" w:date="2023-09-22T17:05:00Z">
                      <w:rPr>
                        <w:rFonts w:ascii="Cambria Math" w:hAnsi="Cambria Math"/>
                        <w:color w:val="FF0000"/>
                        <w:highlight w:val="yellow"/>
                      </w:rPr>
                      <m:t>N</m:t>
                    </w:ins>
                  </m:r>
                </m:e>
                <m:sub>
                  <m:r>
                    <w:ins w:id="16" w:author="Yi Yi45 Zhang" w:date="2023-09-22T17:05:00Z">
                      <w:rPr>
                        <w:rFonts w:ascii="Cambria Math" w:hAnsi="Cambria Math"/>
                        <w:color w:val="FF0000"/>
                        <w:highlight w:val="yellow"/>
                      </w:rPr>
                      <m:t>TRP</m:t>
                    </w:ins>
                  </m:r>
                </m:sub>
              </m:sSub>
              <m:r>
                <w:ins w:id="17" w:author="Yi Yi45 Zhang" w:date="2023-09-22T17:05:00Z">
                  <w:rPr>
                    <w:rFonts w:ascii="Cambria Math" w:hAnsi="Cambria Math"/>
                    <w:color w:val="FF0000"/>
                    <w:highlight w:val="yellow"/>
                  </w:rPr>
                  <m:t>&gt;1</m:t>
                </w:ins>
              </m:r>
            </m:oMath>
            <w:r w:rsidRPr="00576378">
              <w:t xml:space="preserve">,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r>
                <w:rPr>
                  <w:rFonts w:ascii="Cambria Math" w:hAnsi="Cambria Math"/>
                </w:rPr>
                <m:t>N</m:t>
              </m:r>
            </m:oMath>
            <w:r w:rsidRPr="00576378">
              <w:t xml:space="preserve"> selected CSI-RS resources corresponds to the nonzero bit with lowest index.</w:t>
            </w:r>
          </w:p>
          <w:p w14:paraId="440614DE" w14:textId="77777777" w:rsidR="00996A6F" w:rsidRPr="00A3617A" w:rsidRDefault="00996A6F" w:rsidP="00F815C0">
            <w:pPr>
              <w:jc w:val="center"/>
              <w:rPr>
                <w:lang w:eastAsia="ja-JP"/>
              </w:rPr>
            </w:pPr>
            <w:r>
              <w:rPr>
                <w:rFonts w:eastAsia="SimSun"/>
                <w:b/>
                <w:iCs/>
                <w:color w:val="FF0000"/>
              </w:rPr>
              <w:t>&lt;Unchanged text is omitted&gt;</w:t>
            </w:r>
          </w:p>
          <w:p w14:paraId="385B7465" w14:textId="77777777" w:rsidR="00996A6F" w:rsidRDefault="00996A6F" w:rsidP="00F815C0"/>
        </w:tc>
      </w:tr>
    </w:tbl>
    <w:p w14:paraId="6D4B05E2" w14:textId="7F8877AE" w:rsidR="00996A6F" w:rsidRPr="00CC40B2" w:rsidRDefault="00212D87" w:rsidP="00212D87">
      <w:pPr>
        <w:pStyle w:val="Caption"/>
        <w:rPr>
          <w:b w:val="0"/>
          <w:bCs w:val="0"/>
        </w:rPr>
      </w:pPr>
      <w:bookmarkStart w:id="18" w:name="_Ref146625439"/>
      <w:r w:rsidRPr="00CC40B2">
        <w:rPr>
          <w:b w:val="0"/>
          <w:bCs w:val="0"/>
        </w:rPr>
        <w:lastRenderedPageBreak/>
        <w:t xml:space="preserve">Table </w:t>
      </w:r>
      <w:r w:rsidRPr="00CC40B2">
        <w:rPr>
          <w:b w:val="0"/>
          <w:bCs w:val="0"/>
        </w:rPr>
        <w:fldChar w:fldCharType="begin"/>
      </w:r>
      <w:r w:rsidRPr="00CC40B2">
        <w:rPr>
          <w:b w:val="0"/>
          <w:bCs w:val="0"/>
        </w:rPr>
        <w:instrText xml:space="preserve"> SEQ Table \* ARABIC </w:instrText>
      </w:r>
      <w:r w:rsidRPr="00CC40B2">
        <w:rPr>
          <w:b w:val="0"/>
          <w:bCs w:val="0"/>
        </w:rPr>
        <w:fldChar w:fldCharType="separate"/>
      </w:r>
      <w:r w:rsidRPr="00CC40B2">
        <w:rPr>
          <w:b w:val="0"/>
          <w:bCs w:val="0"/>
          <w:noProof/>
        </w:rPr>
        <w:t>1</w:t>
      </w:r>
      <w:r w:rsidRPr="00CC40B2">
        <w:rPr>
          <w:b w:val="0"/>
          <w:bCs w:val="0"/>
        </w:rPr>
        <w:fldChar w:fldCharType="end"/>
      </w:r>
      <w:bookmarkEnd w:id="18"/>
      <w:r w:rsidR="00CC40B2" w:rsidRPr="00CC40B2">
        <w:rPr>
          <w:b w:val="0"/>
          <w:bCs w:val="0"/>
        </w:rPr>
        <w:t>: TP on TRP selection</w:t>
      </w:r>
      <w:r w:rsidR="00701D08">
        <w:rPr>
          <w:b w:val="0"/>
          <w:bCs w:val="0"/>
        </w:rPr>
        <w:t xml:space="preserve"> bitmap</w:t>
      </w:r>
      <w:r w:rsidR="00CC40B2" w:rsidRPr="00CC40B2">
        <w:rPr>
          <w:b w:val="0"/>
          <w:bCs w:val="0"/>
        </w:rPr>
        <w:t xml:space="preserve"> for</w:t>
      </w:r>
      <w:r w:rsidR="00706238">
        <w:rPr>
          <w:b w:val="0"/>
          <w:bCs w:val="0"/>
        </w:rPr>
        <w:t xml:space="preserve"> both</w:t>
      </w:r>
      <w:r w:rsidR="00CC40B2" w:rsidRPr="00CC40B2">
        <w:rPr>
          <w:b w:val="0"/>
          <w:bCs w:val="0"/>
        </w:rPr>
        <w:t xml:space="preserve"> </w:t>
      </w:r>
      <w:r w:rsidR="00701D08">
        <w:rPr>
          <w:b w:val="0"/>
          <w:bCs w:val="0"/>
        </w:rPr>
        <w:t>e</w:t>
      </w:r>
      <w:r w:rsidR="00CC40B2" w:rsidRPr="00CC40B2">
        <w:rPr>
          <w:b w:val="0"/>
          <w:bCs w:val="0"/>
        </w:rPr>
        <w:t>Type II</w:t>
      </w:r>
      <w:r w:rsidR="00706238">
        <w:rPr>
          <w:b w:val="0"/>
          <w:bCs w:val="0"/>
        </w:rPr>
        <w:t xml:space="preserve"> CB for CJT</w:t>
      </w:r>
      <w:r w:rsidR="00CC40B2" w:rsidRPr="00CC40B2">
        <w:rPr>
          <w:b w:val="0"/>
          <w:bCs w:val="0"/>
        </w:rPr>
        <w:t xml:space="preserve"> and F</w:t>
      </w:r>
      <w:r w:rsidR="00701D08">
        <w:rPr>
          <w:b w:val="0"/>
          <w:bCs w:val="0"/>
        </w:rPr>
        <w:t>e</w:t>
      </w:r>
      <w:r w:rsidR="00CC40B2" w:rsidRPr="00CC40B2">
        <w:rPr>
          <w:b w:val="0"/>
          <w:bCs w:val="0"/>
        </w:rPr>
        <w:t xml:space="preserve">Type II </w:t>
      </w:r>
      <w:r w:rsidR="00706238">
        <w:rPr>
          <w:b w:val="0"/>
          <w:bCs w:val="0"/>
        </w:rPr>
        <w:t>PS CB for CJT</w:t>
      </w:r>
    </w:p>
    <w:p w14:paraId="24CC125B" w14:textId="3BE6BC94" w:rsidR="00CC40B2" w:rsidRDefault="00CC40B2" w:rsidP="00CC40B2">
      <w:pPr>
        <w:pStyle w:val="Heading2"/>
        <w:rPr>
          <w:sz w:val="24"/>
          <w:szCs w:val="28"/>
          <w:lang w:val="en-US"/>
        </w:rPr>
      </w:pPr>
      <w:r>
        <w:rPr>
          <w:sz w:val="24"/>
          <w:szCs w:val="28"/>
          <w:lang w:val="en-US"/>
        </w:rPr>
        <w:t>TP on Part 1 CSI report</w:t>
      </w:r>
    </w:p>
    <w:p w14:paraId="4DBB36CB" w14:textId="0A4FAFF5" w:rsidR="00CC40B2" w:rsidRPr="00923BF1" w:rsidRDefault="00CC40B2" w:rsidP="00CC40B2">
      <w:r w:rsidRPr="00923BF1">
        <w:t>In RAN1 #111</w:t>
      </w:r>
      <w:r w:rsidR="00032FEC">
        <w:t xml:space="preserve"> </w:t>
      </w:r>
      <w:sdt>
        <w:sdtPr>
          <w:id w:val="-2074424430"/>
          <w:citation/>
        </w:sdtPr>
        <w:sdtContent>
          <w:r w:rsidR="00032FEC">
            <w:fldChar w:fldCharType="begin"/>
          </w:r>
          <w:r w:rsidR="00032FEC">
            <w:instrText xml:space="preserve"> CITATION RAN111 \l 1033 </w:instrText>
          </w:r>
          <w:r w:rsidR="00032FEC">
            <w:fldChar w:fldCharType="separate"/>
          </w:r>
          <w:r w:rsidR="00295D2E">
            <w:rPr>
              <w:noProof/>
            </w:rPr>
            <w:t>[6]</w:t>
          </w:r>
          <w:r w:rsidR="00032FEC">
            <w:fldChar w:fldCharType="end"/>
          </w:r>
        </w:sdtContent>
      </w:sdt>
      <w:r w:rsidRPr="00923BF1">
        <w:t xml:space="preserve">, it was agreed that </w:t>
      </w:r>
      <w:r>
        <w:rPr>
          <w:color w:val="000000"/>
        </w:rPr>
        <w:t>w</w:t>
      </w:r>
      <w:r w:rsidRPr="00923BF1">
        <w:rPr>
          <w:color w:val="000000"/>
        </w:rPr>
        <w:t>hen</w:t>
      </w:r>
      <w:r w:rsidR="00701D08">
        <w:rPr>
          <w:color w:val="000000"/>
        </w:rPr>
        <w:t xml:space="preserve">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L</m:t>
            </m:r>
          </m:sub>
        </m:sSub>
        <m:r>
          <w:rPr>
            <w:rFonts w:ascii="Cambria Math" w:hAnsi="Cambria Math"/>
            <w:color w:val="000000"/>
            <w:sz w:val="18"/>
            <w:szCs w:val="18"/>
          </w:rPr>
          <m:t>&gt;1</m:t>
        </m:r>
      </m:oMath>
      <w:r w:rsidRPr="00923BF1">
        <w:rPr>
          <w:color w:val="000000"/>
        </w:rPr>
        <w:t>, the selected combination of values for</w:t>
      </w:r>
      <w:r w:rsidR="00706238">
        <w:rPr>
          <w:color w:val="000000"/>
        </w:rPr>
        <w:t xml:space="preserve"> </w:t>
      </w:r>
      <m:oMath>
        <m:d>
          <m:dPr>
            <m:begChr m:val="{"/>
            <m:endChr m:val="}"/>
            <m:ctrlPr>
              <w:rPr>
                <w:rFonts w:ascii="Cambria Math" w:hAnsi="Cambria Math"/>
                <w:i/>
                <w:color w:val="000000"/>
                <w:sz w:val="18"/>
                <w:szCs w:val="18"/>
              </w:rPr>
            </m:ctrlPr>
          </m:dPr>
          <m:e>
            <m:sSub>
              <m:sSubPr>
                <m:ctrlPr>
                  <w:rPr>
                    <w:rFonts w:ascii="Cambria Math" w:hAnsi="Cambria Math"/>
                    <w:i/>
                    <w:color w:val="000000"/>
                    <w:sz w:val="18"/>
                    <w:szCs w:val="18"/>
                  </w:rPr>
                </m:ctrlPr>
              </m:sSubPr>
              <m:e>
                <m:r>
                  <w:rPr>
                    <w:rFonts w:ascii="Cambria Math" w:hAnsi="Cambria Math"/>
                    <w:color w:val="000000"/>
                    <w:sz w:val="18"/>
                    <w:szCs w:val="18"/>
                  </w:rPr>
                  <m:t>L</m:t>
                </m:r>
              </m:e>
              <m:sub>
                <m:r>
                  <w:rPr>
                    <w:rFonts w:ascii="Cambria Math" w:hAnsi="Cambria Math"/>
                    <w:color w:val="000000"/>
                    <w:sz w:val="18"/>
                    <w:szCs w:val="18"/>
                  </w:rPr>
                  <m:t>1</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L</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TRP</m:t>
                    </m:r>
                  </m:sub>
                </m:sSub>
              </m:sub>
            </m:sSub>
          </m:e>
        </m:d>
      </m:oMath>
      <w:r w:rsidRPr="00923BF1">
        <w:rPr>
          <w:color w:val="000000"/>
        </w:rPr>
        <w:t xml:space="preserve"> is reported in CSI </w:t>
      </w:r>
      <w:r>
        <w:rPr>
          <w:color w:val="000000"/>
        </w:rPr>
        <w:t>P</w:t>
      </w:r>
      <w:r w:rsidRPr="00923BF1">
        <w:rPr>
          <w:color w:val="000000"/>
        </w:rPr>
        <w:t>art 1 using a</w:t>
      </w:r>
      <w:r>
        <w:rPr>
          <w:color w:val="000000"/>
        </w:rPr>
        <w:t xml:space="preserve"> joint</w:t>
      </w:r>
      <w:r w:rsidRPr="00923BF1">
        <w:rPr>
          <w:color w:val="000000"/>
        </w:rPr>
        <w:t xml:space="preserve"> indicator</w:t>
      </w:r>
      <w:r>
        <w:rPr>
          <w:color w:val="000000"/>
        </w:rPr>
        <w:t xml:space="preserve"> corresponding to a</w:t>
      </w:r>
      <w:r w:rsidRPr="00923BF1">
        <w:rPr>
          <w:color w:val="000000"/>
        </w:rPr>
        <w:t xml:space="preserve"> select</w:t>
      </w:r>
      <w:r>
        <w:rPr>
          <w:color w:val="000000"/>
        </w:rPr>
        <w:t>ion</w:t>
      </w:r>
      <w:r w:rsidRPr="00923BF1">
        <w:rPr>
          <w:color w:val="000000"/>
        </w:rPr>
        <w:t xml:space="preserve"> from the </w:t>
      </w:r>
      <w:r w:rsidRPr="00923BF1">
        <w:rPr>
          <w:i/>
          <w:color w:val="000000"/>
        </w:rPr>
        <w:t>N</w:t>
      </w:r>
      <w:r w:rsidRPr="00923BF1">
        <w:rPr>
          <w:i/>
          <w:color w:val="000000"/>
          <w:vertAlign w:val="subscript"/>
        </w:rPr>
        <w:t>L</w:t>
      </w:r>
      <w:r w:rsidRPr="00923BF1">
        <w:rPr>
          <w:color w:val="000000"/>
        </w:rPr>
        <w:t xml:space="preserve"> configured combinations. Specially, for</w:t>
      </w:r>
      <w:r w:rsidR="00706238">
        <w:rPr>
          <w:color w:val="000000"/>
        </w:rPr>
        <w:t xml:space="preserve"> the Further enhanced </w:t>
      </w:r>
      <w:r w:rsidRPr="00923BF1">
        <w:rPr>
          <w:color w:val="000000"/>
        </w:rPr>
        <w:t xml:space="preserve"> Rel-17-based refinement, the gNB configures a set of </w:t>
      </w:r>
      <w:r w:rsidRPr="00923BF1">
        <w:rPr>
          <w:i/>
          <w:color w:val="000000"/>
        </w:rPr>
        <w:t>N</w:t>
      </w:r>
      <w:r w:rsidRPr="00923BF1">
        <w:rPr>
          <w:i/>
          <w:color w:val="000000"/>
          <w:vertAlign w:val="subscript"/>
        </w:rPr>
        <w:t>L</w:t>
      </w:r>
      <w:r w:rsidRPr="00923BF1">
        <w:rPr>
          <w:color w:val="000000"/>
        </w:rPr>
        <w:t xml:space="preserve"> combinations for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923BF1">
        <w:rPr>
          <w:lang w:eastAsia="en-GB"/>
        </w:rPr>
        <w:t xml:space="preserve"> </w:t>
      </w:r>
      <w:r w:rsidRPr="00923BF1">
        <w:rPr>
          <w:color w:val="000000"/>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n</m:t>
            </m:r>
          </m:sub>
        </m:sSub>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/2</m:t>
        </m:r>
      </m:oMath>
      <w:r w:rsidRPr="00923BF1">
        <w:rPr>
          <w:color w:val="000000"/>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 1</m:t>
            </m:r>
          </m:e>
        </m:d>
      </m:oMath>
      <w:r w:rsidRPr="00923BF1">
        <w:t xml:space="preserve">. Thus, </w:t>
      </w:r>
      <w:r>
        <w:t xml:space="preserve">the </w:t>
      </w:r>
      <w:r w:rsidRPr="00923BF1">
        <w:t>UE report</w:t>
      </w:r>
      <w:r>
        <w:t>s</w:t>
      </w:r>
      <w:r w:rsidRPr="00923BF1">
        <w:t xml:space="preserve"> the index for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923BF1">
        <w:rPr>
          <w:lang w:eastAsia="en-GB"/>
        </w:rPr>
        <w:t xml:space="preserve"> </w:t>
      </w:r>
      <w:r w:rsidRPr="00923BF1">
        <w:rPr>
          <w:color w:val="000000"/>
        </w:rPr>
        <w:t>but not {</w:t>
      </w:r>
      <m:oMath>
        <m:d>
          <m:dPr>
            <m:begChr m:val="{"/>
            <m:endChr m:val="}"/>
            <m:ctrlPr>
              <w:rPr>
                <w:rFonts w:ascii="Cambria Math" w:hAnsi="Cambria Math"/>
                <w:i/>
                <w:color w:val="000000"/>
                <w:sz w:val="18"/>
                <w:szCs w:val="18"/>
              </w:rPr>
            </m:ctrlPr>
          </m:dPr>
          <m:e>
            <m:sSub>
              <m:sSubPr>
                <m:ctrlPr>
                  <w:rPr>
                    <w:rFonts w:ascii="Cambria Math" w:hAnsi="Cambria Math"/>
                    <w:i/>
                    <w:color w:val="000000"/>
                    <w:sz w:val="18"/>
                    <w:szCs w:val="18"/>
                  </w:rPr>
                </m:ctrlPr>
              </m:sSubPr>
              <m:e>
                <m:r>
                  <w:rPr>
                    <w:rFonts w:ascii="Cambria Math" w:hAnsi="Cambria Math"/>
                    <w:color w:val="000000"/>
                    <w:sz w:val="18"/>
                    <w:szCs w:val="18"/>
                  </w:rPr>
                  <m:t>L</m:t>
                </m:r>
              </m:e>
              <m:sub>
                <m:r>
                  <w:rPr>
                    <w:rFonts w:ascii="Cambria Math" w:hAnsi="Cambria Math"/>
                    <w:color w:val="000000"/>
                    <w:sz w:val="18"/>
                    <w:szCs w:val="18"/>
                  </w:rPr>
                  <m:t>1</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L</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TRP</m:t>
                    </m:r>
                  </m:sub>
                </m:sSub>
              </m:sub>
            </m:sSub>
          </m:e>
        </m:d>
      </m:oMath>
      <w:r w:rsidRPr="00923BF1">
        <w:rPr>
          <w:color w:val="000000"/>
        </w:rPr>
        <w:t xml:space="preserve"> for </w:t>
      </w:r>
      <w:r w:rsidRPr="00923BF1">
        <w:t xml:space="preserve">Further enhanced Type II port selection codebook for CJT. For description of “For Enhanced Type II for CJT (see Clause 5.2.2.2.8) and Further Enhanced Type II Port Selection for CJT (see Clause 5.2.2.2.9), </w:t>
      </w:r>
      <w:r w:rsidRPr="00923BF1">
        <w:rPr>
          <w:lang w:val="x-none"/>
        </w:rPr>
        <w:t xml:space="preserve">Part 1 contains RI (if reported), CQI, the </w:t>
      </w:r>
      <w:r w:rsidRPr="00923BF1">
        <w:t>total</w:t>
      </w:r>
      <w:r w:rsidRPr="00923BF1">
        <w:rPr>
          <w:lang w:val="x-none"/>
        </w:rPr>
        <w:t xml:space="preserve"> number of </w:t>
      </w:r>
      <w:r w:rsidRPr="00923BF1">
        <w:t xml:space="preserve">reported </w:t>
      </w:r>
      <w:r w:rsidRPr="00923BF1">
        <w:rPr>
          <w:lang w:val="x-none"/>
        </w:rPr>
        <w:t>non-zero amplitude coefficients across layers</w:t>
      </w:r>
      <w:r w:rsidRPr="00923BF1">
        <w:t xml:space="preserve">, the bitmap selecting </w:t>
      </w:r>
      <m:oMath>
        <m:r>
          <w:rPr>
            <w:rFonts w:ascii="Cambria Math" w:hAnsi="Cambria Math"/>
          </w:rPr>
          <m:t>N</m:t>
        </m:r>
      </m:oMath>
      <w:r w:rsidRPr="00923BF1">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923BF1">
        <w:rPr>
          <w:lang w:eastAsia="en-GB"/>
        </w:rPr>
        <w:t xml:space="preserve"> (if reported)</w:t>
      </w:r>
      <w:r w:rsidRPr="00923BF1">
        <w:rPr>
          <w:lang w:val="x-none"/>
        </w:rPr>
        <w:t xml:space="preserve">. The fields of Part 1 – RI (if reported), CQI, the </w:t>
      </w:r>
      <w:r w:rsidRPr="00923BF1">
        <w:t>total</w:t>
      </w:r>
      <w:r w:rsidRPr="00923BF1">
        <w:rPr>
          <w:lang w:val="x-none"/>
        </w:rPr>
        <w:t xml:space="preserve"> number of </w:t>
      </w:r>
      <w:r w:rsidRPr="00923BF1">
        <w:t xml:space="preserve">reported </w:t>
      </w:r>
      <w:r w:rsidRPr="00923BF1">
        <w:rPr>
          <w:lang w:val="x-none"/>
        </w:rPr>
        <w:t>non-zero amplitude coefficients across layers</w:t>
      </w:r>
      <w:r w:rsidRPr="00923BF1">
        <w:t xml:space="preserve">, the bitmap selecting </w:t>
      </w:r>
      <m:oMath>
        <m:r>
          <w:rPr>
            <w:rFonts w:ascii="Cambria Math" w:hAnsi="Cambria Math"/>
          </w:rPr>
          <m:t>N</m:t>
        </m:r>
      </m:oMath>
      <w:r w:rsidRPr="00923BF1">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923BF1">
        <w:rPr>
          <w:lang w:eastAsia="en-GB"/>
        </w:rPr>
        <w:t xml:space="preserve"> (if reported)</w:t>
      </w:r>
      <w:r w:rsidRPr="00923BF1">
        <w:rPr>
          <w:lang w:val="x-none"/>
        </w:rPr>
        <w:t xml:space="preserve"> – are separately encoded. Part 2 contains the PMI of the </w:t>
      </w:r>
      <w:r w:rsidRPr="00923BF1">
        <w:t>Enhanced Type II for CJT or Further Enhanced Type II Port Selection for CJT</w:t>
      </w:r>
      <w:r w:rsidRPr="00923BF1">
        <w:rPr>
          <w:lang w:val="x-none"/>
        </w:rPr>
        <w:t>. Part 1 and 2 are separately encoded</w:t>
      </w:r>
      <w:r>
        <w:t>.</w:t>
      </w:r>
      <w:r w:rsidRPr="00923BF1">
        <w:t xml:space="preserve">” in </w:t>
      </w:r>
      <w:r>
        <w:t>TS 38.214</w:t>
      </w:r>
      <w:r w:rsidRPr="00923BF1">
        <w:t>, it is not accurate</w:t>
      </w:r>
      <w:r>
        <w:t xml:space="preserve"> that</w:t>
      </w:r>
      <w:r w:rsidRPr="00923BF1">
        <w:t xml:space="preserve">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923BF1">
        <w:rPr>
          <w:lang w:eastAsia="en-GB"/>
        </w:rPr>
        <w:t xml:space="preserve"> is reported for </w:t>
      </w:r>
      <w:r w:rsidRPr="00923BF1">
        <w:t xml:space="preserve">Further Enhanced Type II Port Selection for CJT. Thus, we would like to modify as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923BF1">
        <w:rPr>
          <w:lang w:eastAsia="en-GB"/>
        </w:rPr>
        <w:t xml:space="preserve"> (if reported)</w:t>
      </w:r>
      <w:r w:rsidRPr="00923BF1">
        <w:t xml:space="preserve">” </w:t>
      </w:r>
      <w:r w:rsidRPr="00923BF1">
        <w:rPr>
          <w:lang w:eastAsia="en-GB"/>
        </w:rPr>
        <w:t xml:space="preserve">for </w:t>
      </w:r>
      <w:r w:rsidRPr="00923BF1">
        <w:t>Further Enhanced Type II Port Selection for CJT. Based on the above discussion, we propose:</w:t>
      </w:r>
    </w:p>
    <w:p w14:paraId="2231D713" w14:textId="6ED3FAA4" w:rsidR="00CC40B2" w:rsidRDefault="00CC40B2" w:rsidP="00510071">
      <w:pPr>
        <w:pStyle w:val="Proposal"/>
        <w:tabs>
          <w:tab w:val="clear" w:pos="2204"/>
          <w:tab w:val="num" w:pos="1304"/>
          <w:tab w:val="num" w:pos="2024"/>
        </w:tabs>
        <w:ind w:left="1296" w:hanging="1296"/>
      </w:pPr>
      <w:r>
        <w:t xml:space="preserve">Adopt the text </w:t>
      </w:r>
      <w:r w:rsidRPr="00CC40B2">
        <w:t xml:space="preserve">proposal in </w:t>
      </w:r>
      <w:r w:rsidRPr="00CC40B2">
        <w:fldChar w:fldCharType="begin"/>
      </w:r>
      <w:r w:rsidRPr="00CC40B2">
        <w:instrText xml:space="preserve"> REF _Ref146625914 \h  \* MERGEFORMAT </w:instrText>
      </w:r>
      <w:r w:rsidRPr="00CC40B2">
        <w:fldChar w:fldCharType="separate"/>
      </w:r>
      <w:r w:rsidRPr="00CC40B2">
        <w:t xml:space="preserve">Table </w:t>
      </w:r>
      <w:r w:rsidRPr="00CC40B2">
        <w:rPr>
          <w:noProof/>
        </w:rPr>
        <w:t>2</w:t>
      </w:r>
      <w:r w:rsidRPr="00CC40B2">
        <w:fldChar w:fldCharType="end"/>
      </w:r>
      <w:r w:rsidRPr="00CC40B2">
        <w:t xml:space="preserve"> with</w:t>
      </w:r>
      <w:r>
        <w:t xml:space="preserve"> </w:t>
      </w:r>
      <w:r w:rsidRPr="00576378">
        <w:t xml:space="preserve">the selected combination of </w:t>
      </w:r>
      <m:oMath>
        <m:r>
          <m:rPr>
            <m:sty m:val="bi"/>
          </m:rPr>
          <w:rPr>
            <w:rFonts w:ascii="Cambria Math" w:eastAsia="Calibri" w:hAnsi="Cambria Math"/>
            <w:lang w:eastAsia="en-GB"/>
          </w:rPr>
          <m:t>{</m:t>
        </m:r>
        <m:sSub>
          <m:sSubPr>
            <m:ctrlPr>
              <w:rPr>
                <w:rFonts w:ascii="Cambria Math" w:eastAsia="Calibri" w:hAnsi="Cambria Math"/>
                <w:i/>
                <w:lang w:eastAsia="en-GB"/>
              </w:rPr>
            </m:ctrlPr>
          </m:sSubPr>
          <m:e>
            <m:r>
              <m:rPr>
                <m:sty m:val="bi"/>
              </m:rPr>
              <w:rPr>
                <w:rFonts w:ascii="Cambria Math" w:eastAsia="Calibri" w:hAnsi="Cambria Math"/>
                <w:lang w:eastAsia="en-GB"/>
              </w:rPr>
              <m:t>α</m:t>
            </m:r>
          </m:e>
          <m:sub>
            <m:r>
              <m:rPr>
                <m:sty m:val="bi"/>
              </m:rPr>
              <w:rPr>
                <w:rFonts w:ascii="Cambria Math" w:eastAsia="Calibri" w:hAnsi="Cambria Math"/>
                <w:lang w:eastAsia="en-GB"/>
              </w:rPr>
              <m:t>1</m:t>
            </m:r>
          </m:sub>
        </m:sSub>
        <m:r>
          <m:rPr>
            <m:sty m:val="bi"/>
          </m:rPr>
          <w:rPr>
            <w:rFonts w:ascii="Cambria Math" w:eastAsia="Calibri" w:hAnsi="Cambria Math"/>
            <w:lang w:eastAsia="en-GB"/>
          </w:rPr>
          <m:t>,…,</m:t>
        </m:r>
        <m:sSub>
          <m:sSubPr>
            <m:ctrlPr>
              <w:rPr>
                <w:rFonts w:ascii="Cambria Math" w:eastAsia="Calibri" w:hAnsi="Cambria Math"/>
                <w:i/>
                <w:lang w:eastAsia="en-GB"/>
              </w:rPr>
            </m:ctrlPr>
          </m:sSubPr>
          <m:e>
            <m:r>
              <m:rPr>
                <m:sty m:val="bi"/>
              </m:rPr>
              <w:rPr>
                <w:rFonts w:ascii="Cambria Math" w:eastAsia="Calibri" w:hAnsi="Cambria Math"/>
                <w:lang w:eastAsia="en-GB"/>
              </w:rPr>
              <m:t>α</m:t>
            </m:r>
          </m:e>
          <m:sub>
            <m:sSub>
              <m:sSubPr>
                <m:ctrlPr>
                  <w:rPr>
                    <w:rFonts w:ascii="Cambria Math" w:eastAsia="Calibri" w:hAnsi="Cambria Math"/>
                    <w:i/>
                    <w:lang w:eastAsia="en-GB"/>
                  </w:rPr>
                </m:ctrlPr>
              </m:sSubPr>
              <m:e>
                <m:r>
                  <m:rPr>
                    <m:sty m:val="bi"/>
                  </m:rPr>
                  <w:rPr>
                    <w:rFonts w:ascii="Cambria Math" w:eastAsia="Calibri" w:hAnsi="Cambria Math"/>
                    <w:lang w:eastAsia="en-GB"/>
                  </w:rPr>
                  <m:t>N</m:t>
                </m:r>
              </m:e>
              <m:sub>
                <m:r>
                  <m:rPr>
                    <m:sty m:val="bi"/>
                  </m:rPr>
                  <w:rPr>
                    <w:rFonts w:ascii="Cambria Math" w:eastAsia="Calibri" w:hAnsi="Cambria Math"/>
                    <w:lang w:eastAsia="en-GB"/>
                  </w:rPr>
                  <m:t>TRP</m:t>
                </m:r>
              </m:sub>
            </m:sSub>
          </m:sub>
        </m:sSub>
        <m:r>
          <m:rPr>
            <m:sty m:val="bi"/>
          </m:rPr>
          <w:rPr>
            <w:rFonts w:ascii="Cambria Math" w:eastAsia="Calibri" w:hAnsi="Cambria Math"/>
            <w:lang w:eastAsia="en-GB"/>
          </w:rPr>
          <m:t>}</m:t>
        </m:r>
      </m:oMath>
      <w:r w:rsidRPr="00576378">
        <w:rPr>
          <w:lang w:eastAsia="en-GB"/>
        </w:rPr>
        <w:t xml:space="preserve"> </w:t>
      </w:r>
      <w:r>
        <w:rPr>
          <w:lang w:eastAsia="en-GB"/>
        </w:rPr>
        <w:t xml:space="preserve">for </w:t>
      </w:r>
      <w:r w:rsidRPr="00576378">
        <w:t>Further Enhanced Type</w:t>
      </w:r>
      <w:r w:rsidR="00706238">
        <w:t>-</w:t>
      </w:r>
      <w:r w:rsidRPr="00576378">
        <w:t>II Port Selection</w:t>
      </w:r>
      <w:r w:rsidR="00706238">
        <w:t xml:space="preserve"> Codebook</w:t>
      </w:r>
      <w:r w:rsidRPr="00576378">
        <w:t xml:space="preserve"> for CJT</w:t>
      </w:r>
    </w:p>
    <w:tbl>
      <w:tblPr>
        <w:tblStyle w:val="TableGrid"/>
        <w:tblW w:w="0" w:type="auto"/>
        <w:tblLook w:val="04A0" w:firstRow="1" w:lastRow="0" w:firstColumn="1" w:lastColumn="0" w:noHBand="0" w:noVBand="1"/>
      </w:tblPr>
      <w:tblGrid>
        <w:gridCol w:w="9350"/>
      </w:tblGrid>
      <w:tr w:rsidR="00CC40B2" w14:paraId="2D9DD4FF" w14:textId="77777777" w:rsidTr="00F815C0">
        <w:tc>
          <w:tcPr>
            <w:tcW w:w="9350" w:type="dxa"/>
          </w:tcPr>
          <w:p w14:paraId="6D14B8C2" w14:textId="77777777" w:rsidR="00CC40B2" w:rsidRPr="00A3617A" w:rsidRDefault="00CC40B2" w:rsidP="00F815C0">
            <w:pPr>
              <w:jc w:val="center"/>
              <w:rPr>
                <w:b/>
                <w:bCs/>
                <w:sz w:val="24"/>
                <w:szCs w:val="24"/>
              </w:rPr>
            </w:pPr>
            <w:r w:rsidRPr="00A3617A">
              <w:rPr>
                <w:b/>
                <w:bCs/>
                <w:sz w:val="24"/>
                <w:szCs w:val="24"/>
              </w:rPr>
              <w:t xml:space="preserve">Text Proposal </w:t>
            </w:r>
            <w:r>
              <w:rPr>
                <w:b/>
                <w:bCs/>
                <w:sz w:val="24"/>
                <w:szCs w:val="24"/>
              </w:rPr>
              <w:t>2 for TS 38.214</w:t>
            </w:r>
          </w:p>
          <w:p w14:paraId="4F00E7E8" w14:textId="77777777" w:rsidR="00CC40B2" w:rsidRPr="00576378" w:rsidRDefault="00CC40B2" w:rsidP="00F815C0">
            <w:pPr>
              <w:keepNext/>
              <w:keepLines/>
              <w:spacing w:before="120"/>
              <w:ind w:left="1134" w:hanging="1134"/>
              <w:outlineLvl w:val="2"/>
              <w:rPr>
                <w:rFonts w:ascii="Arial" w:hAnsi="Arial"/>
                <w:color w:val="000000"/>
                <w:sz w:val="28"/>
                <w:lang w:val="x-none"/>
              </w:rPr>
            </w:pPr>
            <w:r w:rsidRPr="00576378">
              <w:rPr>
                <w:rFonts w:ascii="Arial" w:hAnsi="Arial"/>
                <w:color w:val="000000"/>
                <w:sz w:val="28"/>
                <w:lang w:val="x-none"/>
              </w:rPr>
              <w:t>5.2.3</w:t>
            </w:r>
            <w:r w:rsidRPr="00576378">
              <w:rPr>
                <w:rFonts w:ascii="Arial" w:hAnsi="Arial"/>
                <w:color w:val="000000"/>
                <w:sz w:val="28"/>
                <w:lang w:val="x-none"/>
              </w:rPr>
              <w:tab/>
              <w:t>CSI reporting using PUSCH</w:t>
            </w:r>
          </w:p>
          <w:p w14:paraId="70CD8BD1" w14:textId="77777777" w:rsidR="00CC40B2" w:rsidRPr="00576378" w:rsidRDefault="00CC40B2" w:rsidP="00F815C0">
            <w:r w:rsidRPr="00576378">
              <w:t>A UE shall perform aperiodic CSI reporting using PUSCH on serving cell c upon successful decoding</w:t>
            </w:r>
            <w:bookmarkStart w:id="19" w:name="_Hlk500827675"/>
            <w:r w:rsidRPr="00576378">
              <w:t xml:space="preserve"> of a DCI format 0_1 or DCI format 0_2 which triggers an aperiodic CSI trigger state.</w:t>
            </w:r>
          </w:p>
          <w:bookmarkEnd w:id="19"/>
          <w:p w14:paraId="1879B748" w14:textId="77777777" w:rsidR="00CC40B2" w:rsidRDefault="00CC40B2" w:rsidP="00F815C0">
            <w:pPr>
              <w:jc w:val="center"/>
              <w:rPr>
                <w:rFonts w:eastAsia="SimSun"/>
                <w:b/>
                <w:iCs/>
                <w:color w:val="FF0000"/>
              </w:rPr>
            </w:pPr>
            <w:r>
              <w:rPr>
                <w:rFonts w:eastAsia="SimSun"/>
                <w:b/>
                <w:iCs/>
                <w:color w:val="FF0000"/>
              </w:rPr>
              <w:t>&lt;Unchanged text is omitted&gt;</w:t>
            </w:r>
          </w:p>
          <w:p w14:paraId="1078FD6E" w14:textId="77777777" w:rsidR="00CC40B2" w:rsidRPr="00576378" w:rsidRDefault="00CC40B2" w:rsidP="00F815C0">
            <w:r w:rsidRPr="00576378">
              <w:t>A UE shall perform aperiodic CSI reporting using PUSCH on serving cell c upon successful decoding of a DCI format 0_1 or DCI format 0_2 which triggers an aperiodic CSI trigger state.</w:t>
            </w:r>
          </w:p>
          <w:p w14:paraId="0C9F2840" w14:textId="77777777" w:rsidR="00CC40B2" w:rsidRDefault="00CC40B2" w:rsidP="00F815C0">
            <w:pPr>
              <w:jc w:val="center"/>
              <w:rPr>
                <w:rFonts w:eastAsia="SimSun"/>
                <w:b/>
                <w:iCs/>
                <w:color w:val="FF0000"/>
              </w:rPr>
            </w:pPr>
            <w:r>
              <w:rPr>
                <w:rFonts w:eastAsia="SimSun"/>
                <w:b/>
                <w:iCs/>
                <w:color w:val="FF0000"/>
              </w:rPr>
              <w:t>&lt;Unchanged text is omitted&gt;</w:t>
            </w:r>
          </w:p>
          <w:p w14:paraId="50D7D712" w14:textId="77777777" w:rsidR="00CC40B2" w:rsidRPr="0037642A" w:rsidRDefault="00CC40B2" w:rsidP="00F815C0">
            <w:pPr>
              <w:rPr>
                <w:rFonts w:eastAsia="SimSun"/>
                <w:b/>
                <w:iCs/>
                <w:color w:val="FF0000"/>
              </w:rPr>
            </w:pPr>
            <w:r w:rsidRPr="00576378">
              <w:lastRenderedPageBreak/>
              <w:t xml:space="preserve">For Enhanced Type II for CJT (see Clause 5.2.2.2.8) and Further Enhanced Type II Port Selection for CJT (see Clause 5.2.2.2.9), </w:t>
            </w:r>
            <w:r w:rsidRPr="00576378">
              <w:rPr>
                <w:lang w:val="x-none"/>
              </w:rPr>
              <w:t xml:space="preserve">Part 1 contains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rPr>
                <w:lang w:val="x-none"/>
              </w:rPr>
              <w:t xml:space="preserve">. The fields of Part 1 –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w:t>
            </w:r>
            <w:del w:id="20" w:author="Yi Yi45 Zhang" w:date="2023-09-22T17:07:00Z">
              <w:r w:rsidRPr="00576378" w:rsidDel="00E84991">
                <w:delText xml:space="preserve"> and</w:delText>
              </w:r>
            </w:del>
            <w:ins w:id="21" w:author="Yi Yi45 Zhang" w:date="2023-09-22T17:07:00Z">
              <w:r>
                <w:t>,</w:t>
              </w:r>
            </w:ins>
            <w:r w:rsidRPr="00576378">
              <w:t xml:space="preserve">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ins w:id="22" w:author="Yi Yi45 Zhang" w:date="2023-09-22T17:07:00Z">
              <w:r>
                <w:rPr>
                  <w:lang w:eastAsia="en-GB"/>
                </w:rPr>
                <w:t xml:space="preserve">for </w:t>
              </w:r>
              <w:r w:rsidRPr="00576378">
                <w:t xml:space="preserve">Enhanced Type II for CJT </w:t>
              </w:r>
            </w:ins>
            <w:r w:rsidRPr="00576378">
              <w:rPr>
                <w:lang w:eastAsia="en-GB"/>
              </w:rPr>
              <w:t>(if reported)</w:t>
            </w:r>
            <w:ins w:id="23" w:author="Yi Yi45 Zhang" w:date="2023-09-22T17:08:00Z">
              <w:r>
                <w:rPr>
                  <w:lang w:eastAsia="en-GB"/>
                </w:rPr>
                <w:t xml:space="preserve"> and </w:t>
              </w:r>
              <w:r w:rsidRPr="00576378">
                <w:t xml:space="preserve">the selected combination of </w:t>
              </w:r>
            </w:ins>
            <m:oMath>
              <m:r>
                <w:ins w:id="24" w:author="Yi Yi45 Zhang" w:date="2023-09-22T17:08:00Z">
                  <w:rPr>
                    <w:rFonts w:ascii="Cambria Math" w:eastAsia="Calibri" w:hAnsi="Cambria Math"/>
                    <w:lang w:eastAsia="en-GB"/>
                  </w:rPr>
                  <m:t>{</m:t>
                </w:ins>
              </m:r>
              <m:sSub>
                <m:sSubPr>
                  <m:ctrlPr>
                    <w:ins w:id="25" w:author="Yi Yi45 Zhang" w:date="2023-09-22T17:08:00Z">
                      <w:rPr>
                        <w:rFonts w:ascii="Cambria Math" w:eastAsia="Calibri" w:hAnsi="Cambria Math"/>
                        <w:i/>
                        <w:lang w:eastAsia="en-GB"/>
                      </w:rPr>
                    </w:ins>
                  </m:ctrlPr>
                </m:sSubPr>
                <m:e>
                  <m:r>
                    <w:ins w:id="26" w:author="Yi Yi45 Zhang" w:date="2023-09-22T17:08:00Z">
                      <w:rPr>
                        <w:rFonts w:ascii="Cambria Math" w:eastAsia="Calibri" w:hAnsi="Cambria Math"/>
                        <w:lang w:eastAsia="en-GB"/>
                      </w:rPr>
                      <m:t>α</m:t>
                    </w:ins>
                  </m:r>
                </m:e>
                <m:sub>
                  <m:r>
                    <w:ins w:id="27" w:author="Yi Yi45 Zhang" w:date="2023-09-22T17:08:00Z">
                      <w:rPr>
                        <w:rFonts w:ascii="Cambria Math" w:eastAsia="Calibri" w:hAnsi="Cambria Math"/>
                        <w:lang w:eastAsia="en-GB"/>
                      </w:rPr>
                      <m:t>1</m:t>
                    </w:ins>
                  </m:r>
                </m:sub>
              </m:sSub>
              <m:r>
                <w:ins w:id="28" w:author="Yi Yi45 Zhang" w:date="2023-09-22T17:08:00Z">
                  <w:rPr>
                    <w:rFonts w:ascii="Cambria Math" w:eastAsia="Calibri" w:hAnsi="Cambria Math"/>
                    <w:lang w:eastAsia="en-GB"/>
                  </w:rPr>
                  <m:t>,…,</m:t>
                </w:ins>
              </m:r>
              <m:sSub>
                <m:sSubPr>
                  <m:ctrlPr>
                    <w:ins w:id="29" w:author="Yi Yi45 Zhang" w:date="2023-09-22T17:08:00Z">
                      <w:rPr>
                        <w:rFonts w:ascii="Cambria Math" w:eastAsia="Calibri" w:hAnsi="Cambria Math"/>
                        <w:i/>
                        <w:lang w:eastAsia="en-GB"/>
                      </w:rPr>
                    </w:ins>
                  </m:ctrlPr>
                </m:sSubPr>
                <m:e>
                  <m:r>
                    <w:ins w:id="30" w:author="Yi Yi45 Zhang" w:date="2023-09-22T17:08:00Z">
                      <w:rPr>
                        <w:rFonts w:ascii="Cambria Math" w:eastAsia="Calibri" w:hAnsi="Cambria Math"/>
                        <w:lang w:eastAsia="en-GB"/>
                      </w:rPr>
                      <m:t>α</m:t>
                    </w:ins>
                  </m:r>
                </m:e>
                <m:sub>
                  <m:sSub>
                    <m:sSubPr>
                      <m:ctrlPr>
                        <w:ins w:id="31" w:author="Yi Yi45 Zhang" w:date="2023-09-22T17:08:00Z">
                          <w:rPr>
                            <w:rFonts w:ascii="Cambria Math" w:eastAsia="Calibri" w:hAnsi="Cambria Math"/>
                            <w:i/>
                            <w:lang w:eastAsia="en-GB"/>
                          </w:rPr>
                        </w:ins>
                      </m:ctrlPr>
                    </m:sSubPr>
                    <m:e>
                      <m:r>
                        <w:ins w:id="32" w:author="Yi Yi45 Zhang" w:date="2023-09-22T17:08:00Z">
                          <w:rPr>
                            <w:rFonts w:ascii="Cambria Math" w:eastAsia="Calibri" w:hAnsi="Cambria Math"/>
                            <w:lang w:eastAsia="en-GB"/>
                          </w:rPr>
                          <m:t>N</m:t>
                        </w:ins>
                      </m:r>
                    </m:e>
                    <m:sub>
                      <m:r>
                        <w:ins w:id="33" w:author="Yi Yi45 Zhang" w:date="2023-09-22T17:08:00Z">
                          <w:rPr>
                            <w:rFonts w:ascii="Cambria Math" w:eastAsia="Calibri" w:hAnsi="Cambria Math"/>
                            <w:lang w:eastAsia="en-GB"/>
                          </w:rPr>
                          <m:t>TRP</m:t>
                        </w:ins>
                      </m:r>
                    </m:sub>
                  </m:sSub>
                </m:sub>
              </m:sSub>
              <m:r>
                <w:ins w:id="34" w:author="Yi Yi45 Zhang" w:date="2023-09-22T17:08:00Z">
                  <w:rPr>
                    <w:rFonts w:ascii="Cambria Math" w:eastAsia="Calibri" w:hAnsi="Cambria Math"/>
                    <w:lang w:eastAsia="en-GB"/>
                  </w:rPr>
                  <m:t>}</m:t>
                </w:ins>
              </m:r>
            </m:oMath>
            <w:ins w:id="35" w:author="Yi Yi45 Zhang" w:date="2023-09-22T17:08:00Z">
              <w:r w:rsidRPr="00576378">
                <w:rPr>
                  <w:lang w:eastAsia="en-GB"/>
                </w:rPr>
                <w:t xml:space="preserve"> </w:t>
              </w:r>
              <w:r>
                <w:rPr>
                  <w:lang w:eastAsia="en-GB"/>
                </w:rPr>
                <w:t xml:space="preserve">for </w:t>
              </w:r>
              <w:r w:rsidRPr="00576378">
                <w:t xml:space="preserve">Further Enhanced Type II Port Selection for CJT </w:t>
              </w:r>
              <w:r w:rsidRPr="00576378">
                <w:rPr>
                  <w:lang w:eastAsia="en-GB"/>
                </w:rPr>
                <w:t>(if reported)</w:t>
              </w:r>
            </w:ins>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p>
          <w:p w14:paraId="0362B3BF" w14:textId="77777777" w:rsidR="00CC40B2" w:rsidRPr="00A3617A" w:rsidRDefault="00CC40B2" w:rsidP="00F815C0">
            <w:pPr>
              <w:jc w:val="center"/>
              <w:rPr>
                <w:lang w:eastAsia="ja-JP"/>
              </w:rPr>
            </w:pPr>
            <w:r>
              <w:rPr>
                <w:rFonts w:eastAsia="SimSun"/>
                <w:b/>
                <w:iCs/>
                <w:color w:val="FF0000"/>
              </w:rPr>
              <w:t>&lt;Unchanged text is omitted&gt;</w:t>
            </w:r>
          </w:p>
          <w:p w14:paraId="7C965091" w14:textId="77777777" w:rsidR="00CC40B2" w:rsidRDefault="00CC40B2" w:rsidP="00F815C0"/>
        </w:tc>
      </w:tr>
    </w:tbl>
    <w:p w14:paraId="7169823B" w14:textId="53591829" w:rsidR="00CC40B2" w:rsidRPr="00CC40B2" w:rsidRDefault="00CC40B2" w:rsidP="00CC40B2">
      <w:pPr>
        <w:pStyle w:val="Caption"/>
        <w:rPr>
          <w:b w:val="0"/>
          <w:bCs w:val="0"/>
        </w:rPr>
      </w:pPr>
      <w:bookmarkStart w:id="36" w:name="_Ref146625914"/>
      <w:r w:rsidRPr="00CC40B2">
        <w:rPr>
          <w:b w:val="0"/>
          <w:bCs w:val="0"/>
        </w:rPr>
        <w:lastRenderedPageBreak/>
        <w:t xml:space="preserve">Table </w:t>
      </w:r>
      <w:r w:rsidRPr="00CC40B2">
        <w:rPr>
          <w:b w:val="0"/>
          <w:bCs w:val="0"/>
        </w:rPr>
        <w:fldChar w:fldCharType="begin"/>
      </w:r>
      <w:r w:rsidRPr="00CC40B2">
        <w:rPr>
          <w:b w:val="0"/>
          <w:bCs w:val="0"/>
        </w:rPr>
        <w:instrText xml:space="preserve"> SEQ Table \* ARABIC </w:instrText>
      </w:r>
      <w:r w:rsidRPr="00CC40B2">
        <w:rPr>
          <w:b w:val="0"/>
          <w:bCs w:val="0"/>
        </w:rPr>
        <w:fldChar w:fldCharType="separate"/>
      </w:r>
      <w:r>
        <w:rPr>
          <w:b w:val="0"/>
          <w:bCs w:val="0"/>
          <w:noProof/>
        </w:rPr>
        <w:t>2</w:t>
      </w:r>
      <w:r w:rsidRPr="00CC40B2">
        <w:rPr>
          <w:b w:val="0"/>
          <w:bCs w:val="0"/>
        </w:rPr>
        <w:fldChar w:fldCharType="end"/>
      </w:r>
      <w:bookmarkEnd w:id="36"/>
      <w:r w:rsidRPr="00CC40B2">
        <w:rPr>
          <w:b w:val="0"/>
          <w:bCs w:val="0"/>
        </w:rPr>
        <w:t xml:space="preserve">: TP on </w:t>
      </w:r>
      <w:r>
        <w:rPr>
          <w:b w:val="0"/>
          <w:bCs w:val="0"/>
        </w:rPr>
        <w:t>format of the</w:t>
      </w:r>
      <w:r w:rsidR="00706238">
        <w:rPr>
          <w:b w:val="0"/>
          <w:bCs w:val="0"/>
        </w:rPr>
        <w:t xml:space="preserve"> number of beam</w:t>
      </w:r>
      <w:r>
        <w:rPr>
          <w:b w:val="0"/>
          <w:bCs w:val="0"/>
        </w:rPr>
        <w:t xml:space="preserve"> combination</w:t>
      </w:r>
      <w:r w:rsidR="00706238">
        <w:rPr>
          <w:b w:val="0"/>
          <w:bCs w:val="0"/>
        </w:rPr>
        <w:t xml:space="preserve"> indicator</w:t>
      </w:r>
      <w:r>
        <w:rPr>
          <w:b w:val="0"/>
          <w:bCs w:val="0"/>
        </w:rPr>
        <w:t xml:space="preserve"> across </w:t>
      </w:r>
      <w:r w:rsidRPr="00CC40B2">
        <w:rPr>
          <w:b w:val="0"/>
          <w:bCs w:val="0"/>
        </w:rPr>
        <w:t>TRP</w:t>
      </w:r>
      <w:r>
        <w:rPr>
          <w:b w:val="0"/>
          <w:bCs w:val="0"/>
        </w:rPr>
        <w:t>s</w:t>
      </w:r>
      <w:r w:rsidRPr="00CC40B2">
        <w:rPr>
          <w:b w:val="0"/>
          <w:bCs w:val="0"/>
        </w:rPr>
        <w:t xml:space="preserve"> for </w:t>
      </w:r>
      <w:r w:rsidR="00706238">
        <w:rPr>
          <w:b w:val="0"/>
          <w:bCs w:val="0"/>
        </w:rPr>
        <w:t>FeType-II CJT PS CB</w:t>
      </w:r>
    </w:p>
    <w:p w14:paraId="0F878B85" w14:textId="7F8ECB05" w:rsidR="00CC40B2" w:rsidRDefault="00CC40B2" w:rsidP="00CC40B2">
      <w:pPr>
        <w:pStyle w:val="Proposal"/>
        <w:numPr>
          <w:ilvl w:val="0"/>
          <w:numId w:val="0"/>
        </w:numPr>
        <w:rPr>
          <w:b w:val="0"/>
          <w:bCs w:val="0"/>
        </w:rPr>
      </w:pPr>
      <w:r>
        <w:rPr>
          <w:b w:val="0"/>
          <w:bCs w:val="0"/>
        </w:rPr>
        <w:t>In TS 38.212, Table 6.3.2.1.2-3 defines the mapping order of CSI fields for CSI part 1 of one CSI report, where</w:t>
      </w:r>
      <w:r w:rsidR="00705438">
        <w:rPr>
          <w:b w:val="0"/>
          <w:bCs w:val="0"/>
        </w:rPr>
        <w:t xml:space="preserve"> the</w:t>
      </w:r>
      <w:r>
        <w:rPr>
          <w:b w:val="0"/>
          <w:bCs w:val="0"/>
        </w:rPr>
        <w:t xml:space="preserve"> indicator of the selected CSI-RS resources and </w:t>
      </w:r>
      <w:r w:rsidR="00705438">
        <w:rPr>
          <w:b w:val="0"/>
          <w:bCs w:val="0"/>
        </w:rPr>
        <w:t xml:space="preserve">the </w:t>
      </w:r>
      <w:r>
        <w:rPr>
          <w:b w:val="0"/>
          <w:bCs w:val="0"/>
        </w:rPr>
        <w:t xml:space="preserve">indicator of the </w:t>
      </w:r>
      <w:r w:rsidRPr="00032FEC">
        <w:rPr>
          <w:b w:val="0"/>
          <w:bCs w:val="0"/>
        </w:rPr>
        <w:t xml:space="preserve">selected </w:t>
      </w:r>
      <m:oMath>
        <m:sSub>
          <m:sSubPr>
            <m:ctrlPr>
              <w:rPr>
                <w:rFonts w:ascii="Cambria Math" w:eastAsia="Cambria Math" w:hAnsi="Cambria Math"/>
                <w:b w:val="0"/>
                <w:bCs w:val="0"/>
              </w:rPr>
            </m:ctrlPr>
          </m:sSubPr>
          <m:e>
            <m:r>
              <m:rPr>
                <m:sty m:val="bi"/>
              </m:rPr>
              <w:rPr>
                <w:rFonts w:ascii="Cambria Math" w:eastAsia="Cambria Math" w:hAnsi="Cambria Math"/>
              </w:rPr>
              <m:t>L</m:t>
            </m:r>
          </m:e>
          <m:sub>
            <m:r>
              <m:rPr>
                <m:sty m:val="bi"/>
              </m:rPr>
              <w:rPr>
                <w:rFonts w:ascii="Cambria Math" w:eastAsia="Cambria Math" w:hAnsi="Cambria Math"/>
              </w:rPr>
              <m:t>n</m:t>
            </m:r>
          </m:sub>
        </m:sSub>
      </m:oMath>
      <w:r w:rsidRPr="00032FEC">
        <w:rPr>
          <w:rFonts w:hint="eastAsia"/>
          <w:b w:val="0"/>
          <w:bCs w:val="0"/>
        </w:rPr>
        <w:t xml:space="preserve"> </w:t>
      </w:r>
      <w:r w:rsidRPr="00032FEC">
        <w:rPr>
          <w:b w:val="0"/>
          <w:bCs w:val="0"/>
        </w:rPr>
        <w:t xml:space="preserve">value combination or </w:t>
      </w:r>
      <m:oMath>
        <m:sSub>
          <m:sSubPr>
            <m:ctrlPr>
              <w:rPr>
                <w:rFonts w:ascii="Cambria Math" w:eastAsia="Cambria Math" w:hAnsi="Cambria Math"/>
                <w:b w:val="0"/>
                <w:bCs w:val="0"/>
              </w:rPr>
            </m:ctrlPr>
          </m:sSubPr>
          <m:e>
            <m:r>
              <m:rPr>
                <m:sty m:val="bi"/>
              </m:rPr>
              <w:rPr>
                <w:rFonts w:ascii="Cambria Math" w:eastAsia="Cambria Math" w:hAnsi="Cambria Math"/>
              </w:rPr>
              <m:t>α</m:t>
            </m:r>
          </m:e>
          <m:sub>
            <m:r>
              <m:rPr>
                <m:sty m:val="bi"/>
              </m:rPr>
              <w:rPr>
                <w:rFonts w:ascii="Cambria Math" w:eastAsia="Cambria Math" w:hAnsi="Cambria Math"/>
              </w:rPr>
              <m:t>n</m:t>
            </m:r>
          </m:sub>
        </m:sSub>
      </m:oMath>
      <w:r w:rsidRPr="000845B0">
        <w:rPr>
          <w:rFonts w:hint="eastAsia"/>
          <w:b w:val="0"/>
          <w:bCs w:val="0"/>
        </w:rPr>
        <w:t xml:space="preserve"> </w:t>
      </w:r>
      <w:r w:rsidRPr="000845B0">
        <w:rPr>
          <w:b w:val="0"/>
          <w:bCs w:val="0"/>
        </w:rPr>
        <w:t>value combination</w:t>
      </w:r>
      <w:r>
        <w:rPr>
          <w:b w:val="0"/>
          <w:bCs w:val="0"/>
        </w:rPr>
        <w:t xml:space="preserve"> are included. However, there is no conclusion/agreement on the actual location in the CSI Part 1 </w:t>
      </w:r>
      <w:r w:rsidR="00706238">
        <w:rPr>
          <w:b w:val="0"/>
          <w:bCs w:val="0"/>
        </w:rPr>
        <w:t>of</w:t>
      </w:r>
      <w:r>
        <w:rPr>
          <w:b w:val="0"/>
          <w:bCs w:val="0"/>
        </w:rPr>
        <w:t xml:space="preserve"> these two indicators. For the table shown in</w:t>
      </w:r>
      <w:r w:rsidR="00706238">
        <w:rPr>
          <w:b w:val="0"/>
          <w:bCs w:val="0"/>
        </w:rPr>
        <w:t xml:space="preserve"> the draft CR of</w:t>
      </w:r>
      <w:r>
        <w:rPr>
          <w:b w:val="0"/>
          <w:bCs w:val="0"/>
        </w:rPr>
        <w:t xml:space="preserve"> TS 38.212, these two indicators are </w:t>
      </w:r>
      <w:r w:rsidR="00705438">
        <w:rPr>
          <w:b w:val="0"/>
          <w:bCs w:val="0"/>
        </w:rPr>
        <w:t xml:space="preserve">mapped </w:t>
      </w:r>
      <w:r>
        <w:rPr>
          <w:b w:val="0"/>
          <w:bCs w:val="0"/>
        </w:rPr>
        <w:t xml:space="preserve">before the indicator of the total number of non-zero coefficients across all layers. In our view, </w:t>
      </w:r>
      <w:r w:rsidR="00705438">
        <w:rPr>
          <w:b w:val="0"/>
          <w:bCs w:val="0"/>
        </w:rPr>
        <w:t>the new</w:t>
      </w:r>
      <w:r w:rsidR="00706238">
        <w:rPr>
          <w:b w:val="0"/>
          <w:bCs w:val="0"/>
        </w:rPr>
        <w:t>ly introduced Rel-18</w:t>
      </w:r>
      <w:r w:rsidR="00705438">
        <w:rPr>
          <w:b w:val="0"/>
          <w:bCs w:val="0"/>
        </w:rPr>
        <w:t xml:space="preserve"> CSI Part 1 parameters</w:t>
      </w:r>
      <w:r w:rsidR="00706238">
        <w:rPr>
          <w:b w:val="0"/>
          <w:bCs w:val="0"/>
        </w:rPr>
        <w:t xml:space="preserve"> </w:t>
      </w:r>
      <w:r w:rsidR="00705438">
        <w:rPr>
          <w:b w:val="0"/>
          <w:bCs w:val="0"/>
        </w:rPr>
        <w:t>should be mapped to fields that succeed existent CSI Part 1 fields, including th</w:t>
      </w:r>
      <w:r>
        <w:rPr>
          <w:b w:val="0"/>
          <w:bCs w:val="0"/>
        </w:rPr>
        <w:t>e indicator of the total number of non-zero coefficients across all layers. Moreover, detail</w:t>
      </w:r>
      <w:r w:rsidR="00C949FE">
        <w:rPr>
          <w:b w:val="0"/>
          <w:bCs w:val="0"/>
        </w:rPr>
        <w:t>s</w:t>
      </w:r>
      <w:r>
        <w:rPr>
          <w:b w:val="0"/>
          <w:bCs w:val="0"/>
        </w:rPr>
        <w:t xml:space="preserve"> </w:t>
      </w:r>
      <w:r w:rsidR="00C949FE">
        <w:rPr>
          <w:b w:val="0"/>
          <w:bCs w:val="0"/>
        </w:rPr>
        <w:t>of the index</w:t>
      </w:r>
      <w:r>
        <w:rPr>
          <w:b w:val="0"/>
          <w:bCs w:val="0"/>
        </w:rPr>
        <w:t xml:space="preserve"> mapping</w:t>
      </w:r>
      <w:r w:rsidR="00C949FE">
        <w:rPr>
          <w:b w:val="0"/>
          <w:bCs w:val="0"/>
        </w:rPr>
        <w:t xml:space="preserve"> and the bitwidth corresponding to</w:t>
      </w:r>
      <w:r>
        <w:rPr>
          <w:b w:val="0"/>
          <w:bCs w:val="0"/>
        </w:rPr>
        <w:t xml:space="preserve"> these two indicators needs </w:t>
      </w:r>
      <w:r w:rsidR="00C949FE">
        <w:rPr>
          <w:b w:val="0"/>
          <w:bCs w:val="0"/>
        </w:rPr>
        <w:t xml:space="preserve">further </w:t>
      </w:r>
      <w:r>
        <w:rPr>
          <w:b w:val="0"/>
          <w:bCs w:val="0"/>
        </w:rPr>
        <w:t xml:space="preserve">specification. </w:t>
      </w:r>
      <w:r w:rsidR="00C949FE">
        <w:rPr>
          <w:b w:val="0"/>
          <w:bCs w:val="0"/>
        </w:rPr>
        <w:t xml:space="preserve">Similar to </w:t>
      </w:r>
      <w:r w:rsidR="00E7011C">
        <w:rPr>
          <w:b w:val="0"/>
          <w:bCs w:val="0"/>
        </w:rPr>
        <w:t>eT</w:t>
      </w:r>
      <w:r w:rsidRPr="00A93D70">
        <w:rPr>
          <w:b w:val="0"/>
          <w:bCs w:val="0"/>
        </w:rPr>
        <w:t>ypeII-r16</w:t>
      </w:r>
      <w:r w:rsidR="00E7011C">
        <w:rPr>
          <w:b w:val="0"/>
          <w:bCs w:val="0"/>
        </w:rPr>
        <w:t>, eT</w:t>
      </w:r>
      <w:r w:rsidRPr="00A93D70">
        <w:rPr>
          <w:b w:val="0"/>
          <w:bCs w:val="0"/>
        </w:rPr>
        <w:t>ypeII-P</w:t>
      </w:r>
      <w:r w:rsidR="00706238">
        <w:rPr>
          <w:b w:val="0"/>
          <w:bCs w:val="0"/>
        </w:rPr>
        <w:t>S</w:t>
      </w:r>
      <w:r w:rsidRPr="00A93D70">
        <w:rPr>
          <w:b w:val="0"/>
          <w:bCs w:val="0"/>
        </w:rPr>
        <w:t>-r16,</w:t>
      </w:r>
      <w:r w:rsidR="00E7011C">
        <w:rPr>
          <w:b w:val="0"/>
          <w:bCs w:val="0"/>
        </w:rPr>
        <w:t xml:space="preserve"> and Fe</w:t>
      </w:r>
      <w:r w:rsidRPr="00A93D70">
        <w:rPr>
          <w:b w:val="0"/>
          <w:bCs w:val="0"/>
        </w:rPr>
        <w:t>typeII-PS-r17</w:t>
      </w:r>
      <w:r w:rsidR="00C949FE">
        <w:rPr>
          <w:b w:val="0"/>
          <w:bCs w:val="0"/>
        </w:rPr>
        <w:t xml:space="preserve"> codebook types in which</w:t>
      </w:r>
      <w:r>
        <w:rPr>
          <w:b w:val="0"/>
          <w:bCs w:val="0"/>
        </w:rPr>
        <w:t xml:space="preserve"> the bitwidth for fields in CSI part 1 </w:t>
      </w:r>
      <w:r w:rsidR="00C949FE">
        <w:rPr>
          <w:b w:val="0"/>
          <w:bCs w:val="0"/>
        </w:rPr>
        <w:t>are</w:t>
      </w:r>
      <w:r>
        <w:rPr>
          <w:b w:val="0"/>
          <w:bCs w:val="0"/>
        </w:rPr>
        <w:t xml:space="preserve"> defined in </w:t>
      </w:r>
      <w:r w:rsidRPr="004007D1">
        <w:rPr>
          <w:rFonts w:hint="eastAsia"/>
          <w:b w:val="0"/>
          <w:bCs w:val="0"/>
        </w:rPr>
        <w:t>Table 6.</w:t>
      </w:r>
      <w:r w:rsidRPr="004007D1">
        <w:rPr>
          <w:b w:val="0"/>
          <w:bCs w:val="0"/>
        </w:rPr>
        <w:t>3.2.1.2-8</w:t>
      </w:r>
      <w:r>
        <w:rPr>
          <w:b w:val="0"/>
          <w:bCs w:val="0"/>
        </w:rPr>
        <w:t xml:space="preserve">, </w:t>
      </w:r>
      <w:r w:rsidRPr="004007D1">
        <w:rPr>
          <w:rFonts w:hint="eastAsia"/>
          <w:b w:val="0"/>
          <w:bCs w:val="0"/>
        </w:rPr>
        <w:t>6.</w:t>
      </w:r>
      <w:r w:rsidRPr="004007D1">
        <w:rPr>
          <w:b w:val="0"/>
          <w:bCs w:val="0"/>
        </w:rPr>
        <w:t>3.2.1.2-9</w:t>
      </w:r>
      <w:r>
        <w:rPr>
          <w:b w:val="0"/>
          <w:bCs w:val="0"/>
        </w:rPr>
        <w:t xml:space="preserve"> in TS 38.212, respectively, we prefer to move the description on bitwidth</w:t>
      </w:r>
      <w:r w:rsidR="00C949FE">
        <w:rPr>
          <w:b w:val="0"/>
          <w:bCs w:val="0"/>
        </w:rPr>
        <w:t xml:space="preserve"> of the newly introduced Part 1 CSI report parameters</w:t>
      </w:r>
      <w:r>
        <w:rPr>
          <w:b w:val="0"/>
          <w:bCs w:val="0"/>
        </w:rPr>
        <w:t xml:space="preserve"> to </w:t>
      </w:r>
      <w:r w:rsidRPr="004007D1">
        <w:rPr>
          <w:rFonts w:hint="eastAsia"/>
          <w:b w:val="0"/>
          <w:bCs w:val="0"/>
        </w:rPr>
        <w:t>Table 6.</w:t>
      </w:r>
      <w:r w:rsidRPr="004007D1">
        <w:rPr>
          <w:b w:val="0"/>
          <w:bCs w:val="0"/>
        </w:rPr>
        <w:t>3.2.1.2-8A/9A</w:t>
      </w:r>
      <w:r w:rsidRPr="007D4180">
        <w:rPr>
          <w:b w:val="0"/>
          <w:bCs w:val="0"/>
        </w:rPr>
        <w:t xml:space="preserve"> </w:t>
      </w:r>
      <w:r>
        <w:rPr>
          <w:b w:val="0"/>
          <w:bCs w:val="0"/>
        </w:rPr>
        <w:t xml:space="preserve">in TS 38.212. </w:t>
      </w:r>
      <w:r w:rsidR="009A00D6">
        <w:rPr>
          <w:b w:val="0"/>
          <w:bCs w:val="0"/>
        </w:rPr>
        <w:t>Given that</w:t>
      </w:r>
      <w:r>
        <w:rPr>
          <w:b w:val="0"/>
          <w:bCs w:val="0"/>
        </w:rPr>
        <w:t>, we propose</w:t>
      </w:r>
      <w:r w:rsidR="00C949FE">
        <w:rPr>
          <w:b w:val="0"/>
          <w:bCs w:val="0"/>
        </w:rPr>
        <w:t xml:space="preserve"> the following</w:t>
      </w:r>
      <w:r>
        <w:rPr>
          <w:b w:val="0"/>
          <w:bCs w:val="0"/>
        </w:rPr>
        <w:t xml:space="preserve">: </w:t>
      </w:r>
    </w:p>
    <w:p w14:paraId="5E001926" w14:textId="419AB247" w:rsidR="00CC40B2" w:rsidRPr="002909F5" w:rsidRDefault="00CC40B2" w:rsidP="004B4809">
      <w:pPr>
        <w:pStyle w:val="Proposal"/>
        <w:tabs>
          <w:tab w:val="clear" w:pos="2204"/>
          <w:tab w:val="num" w:pos="1304"/>
          <w:tab w:val="num" w:pos="2024"/>
        </w:tabs>
        <w:ind w:left="1296" w:hanging="1296"/>
      </w:pPr>
      <w:r w:rsidRPr="002909F5">
        <w:t xml:space="preserve">Adopt the text </w:t>
      </w:r>
      <w:r w:rsidRPr="00E73212">
        <w:t>proposal</w:t>
      </w:r>
      <w:r w:rsidR="00C949FE">
        <w:t xml:space="preserve"> </w:t>
      </w:r>
      <w:r w:rsidR="00C949FE" w:rsidRPr="004B4809">
        <w:t>in</w:t>
      </w:r>
      <w:r w:rsidR="004B4809" w:rsidRPr="004B4809">
        <w:t xml:space="preserve"> </w:t>
      </w:r>
      <w:r w:rsidR="004B4809" w:rsidRPr="004B4809">
        <w:fldChar w:fldCharType="begin"/>
      </w:r>
      <w:r w:rsidR="004B4809" w:rsidRPr="004B4809">
        <w:instrText xml:space="preserve"> REF _Ref146628665 \h  \* MERGEFORMAT </w:instrText>
      </w:r>
      <w:r w:rsidR="004B4809" w:rsidRPr="004B4809">
        <w:fldChar w:fldCharType="separate"/>
      </w:r>
      <w:r w:rsidR="004B4809" w:rsidRPr="004B4809">
        <w:t xml:space="preserve">Table </w:t>
      </w:r>
      <w:r w:rsidR="004B4809" w:rsidRPr="004B4809">
        <w:rPr>
          <w:noProof/>
        </w:rPr>
        <w:t>3</w:t>
      </w:r>
      <w:r w:rsidR="004B4809" w:rsidRPr="004B4809">
        <w:fldChar w:fldCharType="end"/>
      </w:r>
      <w:r w:rsidRPr="004B4809">
        <w:t xml:space="preserve"> </w:t>
      </w:r>
      <w:bookmarkStart w:id="37" w:name="_Hlk146628605"/>
      <w:r w:rsidRPr="004B4809">
        <w:t>for the</w:t>
      </w:r>
      <w:r w:rsidRPr="00E73212">
        <w:t xml:space="preserve"> indicator of the </w:t>
      </w:r>
      <m:oMath>
        <m:r>
          <m:rPr>
            <m:sty m:val="bi"/>
          </m:rPr>
          <w:rPr>
            <w:rFonts w:ascii="Cambria Math" w:eastAsia="Cambria Math" w:hAnsi="Cambria Math"/>
          </w:rPr>
          <m:t>N</m:t>
        </m:r>
      </m:oMath>
      <w:r w:rsidRPr="00E73212">
        <w:t xml:space="preserve"> selected CSI-RS resources and </w:t>
      </w:r>
      <w:r w:rsidR="00C949FE">
        <w:t xml:space="preserve">the </w:t>
      </w:r>
      <w:r w:rsidRPr="00E73212">
        <w:t xml:space="preserve">indicator of selected </w:t>
      </w:r>
      <m:oMath>
        <m:sSub>
          <m:sSubPr>
            <m:ctrlPr>
              <w:rPr>
                <w:rFonts w:ascii="Cambria Math" w:eastAsia="Cambria Math" w:hAnsi="Cambria Math"/>
                <w:i/>
              </w:rPr>
            </m:ctrlPr>
          </m:sSubPr>
          <m:e>
            <m:r>
              <m:rPr>
                <m:sty m:val="bi"/>
              </m:rPr>
              <w:rPr>
                <w:rFonts w:ascii="Cambria Math" w:eastAsia="Cambria Math" w:hAnsi="Cambria Math"/>
              </w:rPr>
              <m:t>L</m:t>
            </m:r>
          </m:e>
          <m:sub>
            <m:r>
              <m:rPr>
                <m:sty m:val="bi"/>
              </m:rPr>
              <w:rPr>
                <w:rFonts w:ascii="Cambria Math" w:eastAsia="Cambria Math" w:hAnsi="Cambria Math"/>
              </w:rPr>
              <m:t>n</m:t>
            </m:r>
          </m:sub>
        </m:sSub>
      </m:oMath>
      <w:r w:rsidRPr="00E73212">
        <w:t xml:space="preserve"> value combination or </w:t>
      </w:r>
      <m:oMath>
        <m:sSub>
          <m:sSubPr>
            <m:ctrlPr>
              <w:rPr>
                <w:rFonts w:ascii="Cambria Math" w:eastAsia="Cambria Math" w:hAnsi="Cambria Math"/>
                <w:i/>
              </w:rPr>
            </m:ctrlPr>
          </m:sSubPr>
          <m:e>
            <m:r>
              <m:rPr>
                <m:sty m:val="bi"/>
              </m:rPr>
              <w:rPr>
                <w:rFonts w:ascii="Cambria Math" w:eastAsia="Cambria Math" w:hAnsi="Cambria Math"/>
              </w:rPr>
              <m:t>α</m:t>
            </m:r>
          </m:e>
          <m:sub>
            <m:r>
              <m:rPr>
                <m:sty m:val="bi"/>
              </m:rPr>
              <w:rPr>
                <w:rFonts w:ascii="Cambria Math" w:eastAsia="Cambria Math" w:hAnsi="Cambria Math"/>
              </w:rPr>
              <m:t>n</m:t>
            </m:r>
          </m:sub>
        </m:sSub>
      </m:oMath>
      <w:r w:rsidRPr="00E73212">
        <w:t xml:space="preserve"> value combination</w:t>
      </w:r>
      <w:bookmarkEnd w:id="37"/>
    </w:p>
    <w:tbl>
      <w:tblPr>
        <w:tblStyle w:val="TableGrid"/>
        <w:tblW w:w="0" w:type="auto"/>
        <w:tblLook w:val="04A0" w:firstRow="1" w:lastRow="0" w:firstColumn="1" w:lastColumn="0" w:noHBand="0" w:noVBand="1"/>
      </w:tblPr>
      <w:tblGrid>
        <w:gridCol w:w="9350"/>
      </w:tblGrid>
      <w:tr w:rsidR="00CC40B2" w14:paraId="492E73C7" w14:textId="77777777" w:rsidTr="00F815C0">
        <w:tc>
          <w:tcPr>
            <w:tcW w:w="9350" w:type="dxa"/>
          </w:tcPr>
          <w:p w14:paraId="44D1AA9C" w14:textId="77777777" w:rsidR="00CC40B2" w:rsidRPr="006242E9" w:rsidRDefault="00CC40B2" w:rsidP="00F815C0">
            <w:pPr>
              <w:jc w:val="center"/>
              <w:rPr>
                <w:b/>
                <w:bCs/>
                <w:sz w:val="24"/>
                <w:szCs w:val="24"/>
              </w:rPr>
            </w:pPr>
            <w:bookmarkStart w:id="38" w:name="_Toc19798739"/>
            <w:bookmarkStart w:id="39" w:name="_Toc26467210"/>
            <w:bookmarkStart w:id="40" w:name="_Toc29326565"/>
            <w:bookmarkStart w:id="41" w:name="_Toc29327715"/>
            <w:bookmarkStart w:id="42" w:name="_Toc36045905"/>
            <w:bookmarkStart w:id="43" w:name="_Toc36046165"/>
            <w:bookmarkStart w:id="44" w:name="_Toc36046311"/>
            <w:bookmarkStart w:id="45" w:name="_Toc45209228"/>
            <w:bookmarkStart w:id="46" w:name="_Toc51852401"/>
            <w:bookmarkStart w:id="47" w:name="_Toc129874479"/>
            <w:r w:rsidRPr="00A3617A">
              <w:rPr>
                <w:b/>
                <w:bCs/>
                <w:sz w:val="24"/>
                <w:szCs w:val="24"/>
              </w:rPr>
              <w:t xml:space="preserve">Text Proposal </w:t>
            </w:r>
            <w:r>
              <w:rPr>
                <w:b/>
                <w:bCs/>
                <w:sz w:val="24"/>
                <w:szCs w:val="24"/>
              </w:rPr>
              <w:t>3 for TS 38.212</w:t>
            </w:r>
          </w:p>
          <w:p w14:paraId="3A8AFA6A" w14:textId="77777777" w:rsidR="00CC40B2" w:rsidRPr="00001B6E" w:rsidRDefault="00CC40B2" w:rsidP="00F815C0">
            <w:pPr>
              <w:keepNext/>
              <w:keepLines/>
              <w:spacing w:before="120"/>
              <w:ind w:left="1701" w:hanging="1701"/>
              <w:outlineLvl w:val="4"/>
              <w:rPr>
                <w:rFonts w:ascii="Arial" w:hAnsi="Arial"/>
                <w:sz w:val="22"/>
              </w:rPr>
            </w:pPr>
            <w:r w:rsidRPr="00001B6E">
              <w:rPr>
                <w:rFonts w:ascii="Arial" w:hAnsi="Arial" w:hint="eastAsia"/>
                <w:sz w:val="22"/>
              </w:rPr>
              <w:t>6.3.2.1.2</w:t>
            </w:r>
            <w:r w:rsidRPr="00001B6E">
              <w:rPr>
                <w:rFonts w:ascii="Arial" w:hAnsi="Arial" w:hint="eastAsia"/>
                <w:sz w:val="22"/>
              </w:rPr>
              <w:tab/>
              <w:t>CSI</w:t>
            </w:r>
            <w:bookmarkEnd w:id="38"/>
            <w:bookmarkEnd w:id="39"/>
            <w:bookmarkEnd w:id="40"/>
            <w:bookmarkEnd w:id="41"/>
            <w:bookmarkEnd w:id="42"/>
            <w:bookmarkEnd w:id="43"/>
            <w:bookmarkEnd w:id="44"/>
            <w:bookmarkEnd w:id="45"/>
            <w:bookmarkEnd w:id="46"/>
            <w:bookmarkEnd w:id="47"/>
          </w:p>
          <w:p w14:paraId="00B582E3" w14:textId="77777777" w:rsidR="00CC40B2" w:rsidRPr="00001B6E" w:rsidRDefault="00CC40B2" w:rsidP="00F815C0">
            <w:r w:rsidRPr="00001B6E">
              <w:rPr>
                <w:rFonts w:hint="eastAsia"/>
              </w:rPr>
              <w:t>If</w:t>
            </w:r>
            <w:r w:rsidRPr="00001B6E">
              <w:t xml:space="preserve"> </w:t>
            </w:r>
            <w:r w:rsidRPr="00001B6E">
              <w:rPr>
                <w:i/>
              </w:rPr>
              <w:t>cqi-BitsPerSubband</w:t>
            </w:r>
            <w:r w:rsidRPr="00001B6E">
              <w:t xml:space="preserve"> is configured, this Clause 6.3.2.1.2 applies by taking Subband CQI as Subband differential CQI and replacing the corresponding number of bits 2 by 4.</w:t>
            </w:r>
          </w:p>
          <w:p w14:paraId="4E6AF1CA" w14:textId="77777777" w:rsidR="00CC40B2" w:rsidRDefault="00CC40B2" w:rsidP="00F815C0">
            <w:pPr>
              <w:jc w:val="center"/>
              <w:rPr>
                <w:rFonts w:eastAsia="SimSun"/>
                <w:b/>
                <w:iCs/>
                <w:color w:val="FF0000"/>
              </w:rPr>
            </w:pPr>
            <w:r>
              <w:rPr>
                <w:rFonts w:eastAsia="SimSun"/>
                <w:b/>
                <w:iCs/>
                <w:color w:val="FF0000"/>
              </w:rPr>
              <w:t>&lt;Unchanged text is omitted&gt;</w:t>
            </w:r>
          </w:p>
          <w:p w14:paraId="77CABC7B" w14:textId="77777777" w:rsidR="00CC40B2" w:rsidRPr="00C94A69" w:rsidRDefault="00CC40B2" w:rsidP="00F815C0">
            <w:pPr>
              <w:keepNext/>
              <w:keepLines/>
              <w:overflowPunct w:val="0"/>
              <w:autoSpaceDE w:val="0"/>
              <w:autoSpaceDN w:val="0"/>
              <w:adjustRightInd w:val="0"/>
              <w:spacing w:before="60"/>
              <w:jc w:val="center"/>
              <w:textAlignment w:val="baseline"/>
              <w:rPr>
                <w:rFonts w:ascii="Arial" w:hAnsi="Arial"/>
                <w:b/>
              </w:rPr>
            </w:pPr>
            <w:r w:rsidRPr="00C94A69">
              <w:rPr>
                <w:rFonts w:ascii="Arial" w:hAnsi="Arial"/>
                <w:b/>
              </w:rPr>
              <w:t xml:space="preserve">Table </w:t>
            </w:r>
            <w:r w:rsidRPr="00C94A69">
              <w:rPr>
                <w:rFonts w:ascii="Arial" w:hAnsi="Arial" w:hint="eastAsia"/>
                <w:b/>
              </w:rPr>
              <w:t>6.3.2.1.2-3</w:t>
            </w:r>
            <w:r w:rsidRPr="00C94A69">
              <w:rPr>
                <w:rFonts w:ascii="Arial" w:hAnsi="Arial"/>
                <w:b/>
              </w:rPr>
              <w:t>:</w:t>
            </w:r>
            <w:r w:rsidRPr="00C94A69">
              <w:rPr>
                <w:rFonts w:ascii="Arial" w:hAnsi="Arial" w:hint="eastAsia"/>
                <w:b/>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7254"/>
            </w:tblGrid>
            <w:tr w:rsidR="00CC40B2" w:rsidRPr="00C94A69" w14:paraId="566F65FC" w14:textId="77777777" w:rsidTr="00F815C0">
              <w:trPr>
                <w:trHeight w:val="641"/>
                <w:jc w:val="center"/>
              </w:trPr>
              <w:tc>
                <w:tcPr>
                  <w:tcW w:w="1870" w:type="dxa"/>
                  <w:shd w:val="clear" w:color="auto" w:fill="E0E0E0"/>
                  <w:vAlign w:val="center"/>
                </w:tcPr>
                <w:p w14:paraId="37ADA7C8" w14:textId="77777777" w:rsidR="00CC40B2" w:rsidRPr="00C94A69" w:rsidRDefault="00CC40B2" w:rsidP="00F815C0">
                  <w:pPr>
                    <w:keepNext/>
                    <w:keepLines/>
                    <w:spacing w:after="0"/>
                    <w:jc w:val="center"/>
                    <w:rPr>
                      <w:rFonts w:ascii="Arial" w:hAnsi="Arial"/>
                      <w:b/>
                      <w:sz w:val="18"/>
                    </w:rPr>
                  </w:pPr>
                  <w:r w:rsidRPr="00C94A69">
                    <w:rPr>
                      <w:rFonts w:ascii="Arial" w:hAnsi="Arial" w:hint="eastAsia"/>
                      <w:b/>
                      <w:sz w:val="18"/>
                    </w:rPr>
                    <w:t>CSI report number</w:t>
                  </w:r>
                </w:p>
              </w:tc>
              <w:tc>
                <w:tcPr>
                  <w:tcW w:w="7254" w:type="dxa"/>
                  <w:shd w:val="clear" w:color="auto" w:fill="E0E0E0"/>
                  <w:vAlign w:val="center"/>
                </w:tcPr>
                <w:p w14:paraId="1C0A691E" w14:textId="77777777" w:rsidR="00CC40B2" w:rsidRPr="00C94A69" w:rsidRDefault="00CC40B2" w:rsidP="00F815C0">
                  <w:pPr>
                    <w:keepNext/>
                    <w:keepLines/>
                    <w:spacing w:after="0"/>
                    <w:jc w:val="center"/>
                    <w:rPr>
                      <w:rFonts w:ascii="Arial" w:hAnsi="Arial"/>
                      <w:b/>
                      <w:sz w:val="18"/>
                    </w:rPr>
                  </w:pPr>
                  <w:r w:rsidRPr="00C94A69">
                    <w:rPr>
                      <w:rFonts w:ascii="Arial" w:hAnsi="Arial" w:hint="eastAsia"/>
                      <w:b/>
                      <w:sz w:val="18"/>
                    </w:rPr>
                    <w:t>CSI fields</w:t>
                  </w:r>
                </w:p>
              </w:tc>
            </w:tr>
            <w:tr w:rsidR="00CC40B2" w:rsidRPr="00C94A69" w14:paraId="25E6511B" w14:textId="77777777" w:rsidTr="00F815C0">
              <w:trPr>
                <w:jc w:val="center"/>
              </w:trPr>
              <w:tc>
                <w:tcPr>
                  <w:tcW w:w="1870" w:type="dxa"/>
                  <w:vMerge w:val="restart"/>
                  <w:vAlign w:val="center"/>
                </w:tcPr>
                <w:p w14:paraId="0AA85655" w14:textId="77777777" w:rsidR="00CC40B2" w:rsidRPr="00C94A69" w:rsidRDefault="00CC40B2" w:rsidP="00F815C0">
                  <w:pPr>
                    <w:keepNext/>
                    <w:keepLines/>
                    <w:spacing w:after="0"/>
                    <w:jc w:val="center"/>
                    <w:rPr>
                      <w:rFonts w:ascii="Arial" w:hAnsi="Arial"/>
                      <w:sz w:val="18"/>
                      <w:lang w:val="fr-FR"/>
                    </w:rPr>
                  </w:pPr>
                  <w:r w:rsidRPr="00C94A69">
                    <w:rPr>
                      <w:rFonts w:ascii="Arial" w:hAnsi="Arial" w:hint="eastAsia"/>
                      <w:sz w:val="18"/>
                      <w:lang w:val="fr-FR"/>
                    </w:rPr>
                    <w:t>CSI report #n</w:t>
                  </w:r>
                </w:p>
                <w:p w14:paraId="7704AFED" w14:textId="77777777" w:rsidR="00CC40B2" w:rsidRPr="00C94A69" w:rsidRDefault="00CC40B2" w:rsidP="00F815C0">
                  <w:pPr>
                    <w:keepNext/>
                    <w:keepLines/>
                    <w:spacing w:after="0"/>
                    <w:jc w:val="center"/>
                    <w:rPr>
                      <w:rFonts w:ascii="Arial" w:hAnsi="Arial"/>
                      <w:sz w:val="18"/>
                      <w:lang w:val="fr-FR"/>
                    </w:rPr>
                  </w:pPr>
                  <w:r w:rsidRPr="00C94A69">
                    <w:rPr>
                      <w:rFonts w:ascii="Arial" w:hAnsi="Arial" w:hint="eastAsia"/>
                      <w:sz w:val="18"/>
                      <w:lang w:val="fr-FR"/>
                    </w:rPr>
                    <w:t>CSI part 1</w:t>
                  </w:r>
                </w:p>
              </w:tc>
              <w:tc>
                <w:tcPr>
                  <w:tcW w:w="7254" w:type="dxa"/>
                  <w:vAlign w:val="center"/>
                </w:tcPr>
                <w:p w14:paraId="09DE0805"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CRI as in Tables 6.3.1.1.2-</w:t>
                  </w:r>
                  <w:r w:rsidRPr="00C94A69">
                    <w:rPr>
                      <w:rFonts w:ascii="Arial" w:hAnsi="Arial"/>
                      <w:sz w:val="18"/>
                    </w:rPr>
                    <w:t>3/4/</w:t>
                  </w:r>
                  <w:r w:rsidRPr="00C94A69">
                    <w:rPr>
                      <w:rFonts w:ascii="Arial" w:hAnsi="Arial" w:hint="eastAsia"/>
                      <w:sz w:val="18"/>
                    </w:rPr>
                    <w:t>6, if reported</w:t>
                  </w:r>
                </w:p>
              </w:tc>
            </w:tr>
            <w:tr w:rsidR="00CC40B2" w:rsidRPr="00C94A69" w14:paraId="0D46007E" w14:textId="77777777" w:rsidTr="00F815C0">
              <w:trPr>
                <w:jc w:val="center"/>
              </w:trPr>
              <w:tc>
                <w:tcPr>
                  <w:tcW w:w="1870" w:type="dxa"/>
                  <w:vMerge/>
                  <w:vAlign w:val="center"/>
                </w:tcPr>
                <w:p w14:paraId="0FC22F82" w14:textId="77777777" w:rsidR="00CC40B2" w:rsidRPr="00C94A69" w:rsidRDefault="00CC40B2" w:rsidP="00F815C0">
                  <w:pPr>
                    <w:keepNext/>
                    <w:keepLines/>
                    <w:spacing w:after="0"/>
                    <w:jc w:val="center"/>
                    <w:rPr>
                      <w:rFonts w:ascii="Arial" w:hAnsi="Arial"/>
                      <w:sz w:val="18"/>
                    </w:rPr>
                  </w:pPr>
                </w:p>
              </w:tc>
              <w:tc>
                <w:tcPr>
                  <w:tcW w:w="7254" w:type="dxa"/>
                  <w:vAlign w:val="center"/>
                </w:tcPr>
                <w:p w14:paraId="27A558A2"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Rank Indicator as in Tables 6.3.1.1.2-3/4/5</w:t>
                  </w:r>
                  <w:r w:rsidRPr="00C94A69">
                    <w:rPr>
                      <w:rFonts w:ascii="Arial" w:hAnsi="Arial"/>
                      <w:sz w:val="18"/>
                    </w:rPr>
                    <w:t xml:space="preserve"> or </w:t>
                  </w:r>
                  <w:r w:rsidRPr="00C94A69">
                    <w:rPr>
                      <w:rFonts w:ascii="Arial" w:hAnsi="Arial" w:hint="eastAsia"/>
                      <w:sz w:val="18"/>
                    </w:rPr>
                    <w:t>6.</w:t>
                  </w:r>
                  <w:r w:rsidRPr="00C94A69">
                    <w:rPr>
                      <w:rFonts w:ascii="Arial" w:hAnsi="Arial"/>
                      <w:sz w:val="18"/>
                    </w:rPr>
                    <w:t>3.2.1.2-8/8A/8B/9/9A</w:t>
                  </w:r>
                  <w:r w:rsidRPr="00C94A69">
                    <w:rPr>
                      <w:rFonts w:ascii="Arial" w:hAnsi="Arial" w:hint="eastAsia"/>
                      <w:sz w:val="18"/>
                    </w:rPr>
                    <w:t>, if reported</w:t>
                  </w:r>
                </w:p>
              </w:tc>
            </w:tr>
            <w:tr w:rsidR="00CC40B2" w:rsidRPr="00C94A69" w14:paraId="586FCD90" w14:textId="77777777" w:rsidTr="00F815C0">
              <w:trPr>
                <w:jc w:val="center"/>
              </w:trPr>
              <w:tc>
                <w:tcPr>
                  <w:tcW w:w="1870" w:type="dxa"/>
                  <w:vMerge/>
                  <w:vAlign w:val="center"/>
                </w:tcPr>
                <w:p w14:paraId="518D99BE" w14:textId="77777777" w:rsidR="00CC40B2" w:rsidRPr="00C94A69" w:rsidRDefault="00CC40B2" w:rsidP="00F815C0">
                  <w:pPr>
                    <w:keepNext/>
                    <w:keepLines/>
                    <w:spacing w:after="0"/>
                    <w:jc w:val="center"/>
                    <w:rPr>
                      <w:rFonts w:ascii="Arial" w:hAnsi="Arial"/>
                      <w:sz w:val="18"/>
                    </w:rPr>
                  </w:pPr>
                </w:p>
              </w:tc>
              <w:tc>
                <w:tcPr>
                  <w:tcW w:w="7254" w:type="dxa"/>
                  <w:vAlign w:val="center"/>
                </w:tcPr>
                <w:p w14:paraId="4050022A" w14:textId="77777777" w:rsidR="00CC40B2" w:rsidRPr="00C94A69" w:rsidRDefault="00CC40B2" w:rsidP="00F815C0">
                  <w:pPr>
                    <w:keepNext/>
                    <w:keepLines/>
                    <w:spacing w:after="0"/>
                    <w:jc w:val="center"/>
                    <w:rPr>
                      <w:rFonts w:ascii="Arial" w:hAnsi="Arial"/>
                      <w:sz w:val="18"/>
                    </w:rPr>
                  </w:pPr>
                  <w:r w:rsidRPr="00C94A69">
                    <w:rPr>
                      <w:rFonts w:ascii="Arial" w:hAnsi="Arial"/>
                      <w:sz w:val="18"/>
                    </w:rPr>
                    <w:t>W</w:t>
                  </w:r>
                  <w:r w:rsidRPr="00C94A69">
                    <w:rPr>
                      <w:rFonts w:ascii="Arial" w:hAnsi="Arial" w:hint="eastAsia"/>
                      <w:sz w:val="18"/>
                    </w:rPr>
                    <w:t>ideband CQI</w:t>
                  </w:r>
                  <w:r w:rsidRPr="00C94A69">
                    <w:rPr>
                      <w:rFonts w:ascii="Arial" w:hAnsi="Arial"/>
                      <w:sz w:val="18"/>
                    </w:rPr>
                    <w:t xml:space="preserve"> </w:t>
                  </w:r>
                  <w:r w:rsidRPr="00C94A69">
                    <w:rPr>
                      <w:rFonts w:ascii="Arial" w:hAnsi="Arial" w:hint="eastAsia"/>
                      <w:sz w:val="18"/>
                    </w:rPr>
                    <w:t>for the first TB as in Tables 6.3.1.1.2-3/4/5</w:t>
                  </w:r>
                  <w:r w:rsidRPr="00C94A69">
                    <w:rPr>
                      <w:rFonts w:ascii="Arial" w:hAnsi="Arial"/>
                      <w:sz w:val="18"/>
                    </w:rPr>
                    <w:t xml:space="preserve"> or </w:t>
                  </w:r>
                  <w:r w:rsidRPr="00C94A69">
                    <w:rPr>
                      <w:rFonts w:ascii="Arial" w:hAnsi="Arial" w:hint="eastAsia"/>
                      <w:sz w:val="18"/>
                    </w:rPr>
                    <w:t>6.</w:t>
                  </w:r>
                  <w:r w:rsidRPr="00C94A69">
                    <w:rPr>
                      <w:rFonts w:ascii="Arial" w:hAnsi="Arial"/>
                      <w:sz w:val="18"/>
                    </w:rPr>
                    <w:t>3.2.1.2-8/8A/8B/9/9A</w:t>
                  </w:r>
                  <w:r w:rsidRPr="00C94A69">
                    <w:rPr>
                      <w:rFonts w:ascii="Arial" w:hAnsi="Arial" w:hint="eastAsia"/>
                      <w:sz w:val="18"/>
                    </w:rPr>
                    <w:t>, if reported</w:t>
                  </w:r>
                </w:p>
              </w:tc>
            </w:tr>
            <w:tr w:rsidR="00CC40B2" w:rsidRPr="00C94A69" w14:paraId="0081CFA5" w14:textId="77777777" w:rsidTr="00F815C0">
              <w:trPr>
                <w:trHeight w:val="60"/>
                <w:jc w:val="center"/>
              </w:trPr>
              <w:tc>
                <w:tcPr>
                  <w:tcW w:w="1870" w:type="dxa"/>
                  <w:vMerge/>
                  <w:vAlign w:val="center"/>
                </w:tcPr>
                <w:p w14:paraId="542DF204" w14:textId="77777777" w:rsidR="00CC40B2" w:rsidRPr="00C94A69" w:rsidRDefault="00CC40B2" w:rsidP="00F815C0">
                  <w:pPr>
                    <w:keepNext/>
                    <w:keepLines/>
                    <w:spacing w:after="0"/>
                    <w:jc w:val="center"/>
                    <w:rPr>
                      <w:rFonts w:ascii="Arial" w:hAnsi="Arial"/>
                      <w:sz w:val="18"/>
                    </w:rPr>
                  </w:pPr>
                </w:p>
              </w:tc>
              <w:tc>
                <w:tcPr>
                  <w:tcW w:w="7254" w:type="dxa"/>
                </w:tcPr>
                <w:p w14:paraId="01AA6217" w14:textId="77777777" w:rsidR="00CC40B2" w:rsidRPr="00C94A69" w:rsidRDefault="00CC40B2" w:rsidP="00F815C0">
                  <w:pPr>
                    <w:keepNext/>
                    <w:keepLines/>
                    <w:spacing w:after="0"/>
                    <w:jc w:val="center"/>
                    <w:rPr>
                      <w:rFonts w:ascii="Arial" w:hAnsi="Arial"/>
                      <w:sz w:val="18"/>
                    </w:rPr>
                  </w:pPr>
                  <w:r w:rsidRPr="00C94A69">
                    <w:rPr>
                      <w:rFonts w:ascii="Arial" w:hAnsi="Arial"/>
                      <w:sz w:val="18"/>
                    </w:rPr>
                    <w:t>S</w:t>
                  </w:r>
                  <w:r w:rsidRPr="00C94A69">
                    <w:rPr>
                      <w:rFonts w:ascii="Arial" w:hAnsi="Arial" w:hint="eastAsia"/>
                      <w:sz w:val="18"/>
                    </w:rPr>
                    <w:t>ubband differential CQI for the first TB with increasing order of subband number as in Tables 6.3.1.1.2-3/4/5</w:t>
                  </w:r>
                  <w:r w:rsidRPr="00C94A69">
                    <w:rPr>
                      <w:rFonts w:ascii="Arial" w:hAnsi="Arial"/>
                      <w:sz w:val="18"/>
                    </w:rPr>
                    <w:t xml:space="preserve"> or </w:t>
                  </w:r>
                  <w:r w:rsidRPr="00C94A69">
                    <w:rPr>
                      <w:rFonts w:ascii="Arial" w:hAnsi="Arial" w:hint="eastAsia"/>
                      <w:sz w:val="18"/>
                    </w:rPr>
                    <w:t>6.</w:t>
                  </w:r>
                  <w:r w:rsidRPr="00C94A69">
                    <w:rPr>
                      <w:rFonts w:ascii="Arial" w:hAnsi="Arial"/>
                      <w:sz w:val="18"/>
                    </w:rPr>
                    <w:t>3.2.1.2-8/8A/8B/9/9A</w:t>
                  </w:r>
                  <w:r w:rsidRPr="00C94A69">
                    <w:rPr>
                      <w:rFonts w:ascii="Arial" w:hAnsi="Arial" w:hint="eastAsia"/>
                      <w:sz w:val="18"/>
                    </w:rPr>
                    <w:t>, if reported</w:t>
                  </w:r>
                </w:p>
              </w:tc>
            </w:tr>
            <w:tr w:rsidR="00CC40B2" w:rsidRPr="00C94A69" w14:paraId="0A7BBC5B" w14:textId="77777777" w:rsidTr="00F815C0">
              <w:trPr>
                <w:trHeight w:val="60"/>
                <w:jc w:val="center"/>
              </w:trPr>
              <w:tc>
                <w:tcPr>
                  <w:tcW w:w="1870" w:type="dxa"/>
                  <w:vMerge/>
                  <w:vAlign w:val="center"/>
                </w:tcPr>
                <w:p w14:paraId="0F07A4C5" w14:textId="77777777" w:rsidR="00CC40B2" w:rsidRPr="00C94A69" w:rsidRDefault="00CC40B2" w:rsidP="00F815C0">
                  <w:pPr>
                    <w:keepNext/>
                    <w:keepLines/>
                    <w:spacing w:after="0"/>
                    <w:jc w:val="center"/>
                    <w:rPr>
                      <w:rFonts w:ascii="Arial" w:hAnsi="Arial"/>
                      <w:sz w:val="18"/>
                    </w:rPr>
                  </w:pPr>
                </w:p>
              </w:tc>
              <w:tc>
                <w:tcPr>
                  <w:tcW w:w="7254" w:type="dxa"/>
                </w:tcPr>
                <w:p w14:paraId="3348CA0A"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Indicator of the n</w:t>
                  </w:r>
                  <w:r w:rsidRPr="00C94A69">
                    <w:rPr>
                      <w:rFonts w:ascii="Arial"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C94A69">
                    <w:rPr>
                      <w:rFonts w:ascii="Arial" w:hAnsi="Arial" w:hint="eastAsia"/>
                      <w:sz w:val="18"/>
                      <w:szCs w:val="22"/>
                    </w:rPr>
                    <w:t xml:space="preserve"> for layer </w:t>
                  </w:r>
                  <w:r w:rsidRPr="00C94A69">
                    <w:rPr>
                      <w:rFonts w:ascii="Arial" w:eastAsia="Calibri" w:hAnsi="Arial"/>
                      <w:sz w:val="18"/>
                      <w:szCs w:val="22"/>
                    </w:rPr>
                    <w:t>0</w:t>
                  </w:r>
                  <w:r w:rsidRPr="00C94A69">
                    <w:rPr>
                      <w:rFonts w:ascii="Arial" w:hAnsi="Arial" w:hint="eastAsia"/>
                      <w:sz w:val="18"/>
                    </w:rPr>
                    <w:t xml:space="preserve"> as in Table 6.3.1.1.2-5</w:t>
                  </w:r>
                  <w:r w:rsidRPr="00C94A69">
                    <w:rPr>
                      <w:rFonts w:ascii="Arial" w:hAnsi="Arial" w:hint="eastAsia"/>
                      <w:sz w:val="18"/>
                      <w:szCs w:val="22"/>
                    </w:rPr>
                    <w:t>, if reported</w:t>
                  </w:r>
                </w:p>
              </w:tc>
            </w:tr>
            <w:tr w:rsidR="00CC40B2" w:rsidRPr="00C94A69" w14:paraId="081BB5D3" w14:textId="77777777" w:rsidTr="00F815C0">
              <w:trPr>
                <w:trHeight w:val="60"/>
                <w:jc w:val="center"/>
              </w:trPr>
              <w:tc>
                <w:tcPr>
                  <w:tcW w:w="1870" w:type="dxa"/>
                  <w:vMerge/>
                  <w:vAlign w:val="center"/>
                </w:tcPr>
                <w:p w14:paraId="47F5A921" w14:textId="77777777" w:rsidR="00CC40B2" w:rsidRPr="00C94A69" w:rsidRDefault="00CC40B2" w:rsidP="00F815C0">
                  <w:pPr>
                    <w:keepNext/>
                    <w:keepLines/>
                    <w:spacing w:after="0"/>
                    <w:jc w:val="center"/>
                    <w:rPr>
                      <w:rFonts w:ascii="Arial" w:hAnsi="Arial"/>
                      <w:sz w:val="18"/>
                    </w:rPr>
                  </w:pPr>
                </w:p>
              </w:tc>
              <w:tc>
                <w:tcPr>
                  <w:tcW w:w="7254" w:type="dxa"/>
                </w:tcPr>
                <w:p w14:paraId="36662810" w14:textId="77777777" w:rsidR="00CC40B2" w:rsidRPr="00C94A69" w:rsidRDefault="00CC40B2" w:rsidP="00F815C0">
                  <w:pPr>
                    <w:keepNext/>
                    <w:keepLines/>
                    <w:spacing w:after="0"/>
                    <w:jc w:val="center"/>
                    <w:rPr>
                      <w:rFonts w:ascii="Arial" w:hAnsi="Arial"/>
                      <w:sz w:val="18"/>
                    </w:rPr>
                  </w:pPr>
                  <w:r w:rsidRPr="00C94A69">
                    <w:rPr>
                      <w:rFonts w:ascii="Arial" w:hAnsi="Arial"/>
                      <w:sz w:val="18"/>
                    </w:rPr>
                    <w:t xml:space="preserve">Indicator of the number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C94A69">
                    <w:rPr>
                      <w:rFonts w:ascii="Arial" w:hAnsi="Arial"/>
                      <w:sz w:val="18"/>
                      <w:szCs w:val="22"/>
                    </w:rPr>
                    <w:t xml:space="preserve"> for layer 1</w:t>
                  </w:r>
                  <w:r w:rsidRPr="00C94A69">
                    <w:rPr>
                      <w:rFonts w:ascii="Arial" w:hAnsi="Arial"/>
                      <w:sz w:val="18"/>
                    </w:rPr>
                    <w:t xml:space="preserve"> as in Table 6.3.1.1.2-5 (i</w:t>
                  </w:r>
                  <w:r w:rsidRPr="00C94A69">
                    <w:rPr>
                      <w:rFonts w:ascii="Arial" w:hAnsi="Arial"/>
                      <w:sz w:val="18"/>
                      <w:szCs w:val="22"/>
                    </w:rPr>
                    <w:t>f the rank according to the reported RI is equal to one, this field is set to all zeros)</w:t>
                  </w:r>
                  <w:r w:rsidRPr="00C94A69">
                    <w:rPr>
                      <w:rFonts w:ascii="Arial" w:hAnsi="Arial"/>
                      <w:sz w:val="18"/>
                    </w:rPr>
                    <w:t>, if 2-layer PMI reporting is allowed according to the rank restriction in Clauses 5.2.2.2.3 and 5.2.2.2.4 [6, TS 38.214] and</w:t>
                  </w:r>
                  <w:r w:rsidRPr="00C94A69">
                    <w:rPr>
                      <w:rFonts w:ascii="Arial" w:hAnsi="Arial"/>
                      <w:sz w:val="18"/>
                      <w:szCs w:val="22"/>
                    </w:rPr>
                    <w:t xml:space="preserve"> if reported</w:t>
                  </w:r>
                </w:p>
              </w:tc>
            </w:tr>
            <w:tr w:rsidR="00CC40B2" w:rsidRPr="00C94A69" w14:paraId="0465099B" w14:textId="77777777" w:rsidTr="00F815C0">
              <w:trPr>
                <w:trHeight w:val="60"/>
                <w:jc w:val="center"/>
              </w:trPr>
              <w:tc>
                <w:tcPr>
                  <w:tcW w:w="1870" w:type="dxa"/>
                  <w:vMerge/>
                  <w:vAlign w:val="center"/>
                </w:tcPr>
                <w:p w14:paraId="2A1B021F" w14:textId="77777777" w:rsidR="00CC40B2" w:rsidRPr="00C94A69" w:rsidRDefault="00CC40B2" w:rsidP="00F815C0">
                  <w:pPr>
                    <w:keepNext/>
                    <w:keepLines/>
                    <w:spacing w:after="0"/>
                    <w:jc w:val="center"/>
                    <w:rPr>
                      <w:rFonts w:ascii="Arial" w:hAnsi="Arial"/>
                      <w:sz w:val="18"/>
                    </w:rPr>
                  </w:pPr>
                </w:p>
              </w:tc>
              <w:tc>
                <w:tcPr>
                  <w:tcW w:w="7254" w:type="dxa"/>
                </w:tcPr>
                <w:p w14:paraId="692D2804" w14:textId="77777777" w:rsidR="00CC40B2" w:rsidRPr="00C94A69" w:rsidRDefault="00CC40B2" w:rsidP="00F815C0">
                  <w:pPr>
                    <w:keepNext/>
                    <w:keepLines/>
                    <w:spacing w:after="0"/>
                    <w:jc w:val="center"/>
                    <w:rPr>
                      <w:rFonts w:ascii="Arial" w:hAnsi="Arial"/>
                      <w:sz w:val="18"/>
                    </w:rPr>
                  </w:pPr>
                  <w:del w:id="48" w:author="Yi Yi45 Zhang" w:date="2023-09-22T22:43:00Z">
                    <w:r w:rsidRPr="00C94A69" w:rsidDel="006242E9">
                      <w:rPr>
                        <w:rFonts w:ascii="Arial" w:hAnsi="Arial" w:hint="eastAsia"/>
                        <w:sz w:val="18"/>
                      </w:rPr>
                      <w:delText>I</w:delText>
                    </w:r>
                    <w:r w:rsidRPr="00C94A69" w:rsidDel="006242E9">
                      <w:rPr>
                        <w:rFonts w:ascii="Arial" w:hAnsi="Arial"/>
                        <w:sz w:val="18"/>
                      </w:rPr>
                      <w:delText xml:space="preserve">ndicator of the </w:delText>
                    </w:r>
                  </w:del>
                  <m:oMath>
                    <m:sSub>
                      <m:sSubPr>
                        <m:ctrlPr>
                          <w:del w:id="49" w:author="Yi Yi45 Zhang" w:date="2023-09-22T22:43:00Z">
                            <w:rPr>
                              <w:rFonts w:ascii="Cambria Math" w:eastAsia="Cambria Math" w:hAnsi="Cambria Math"/>
                              <w:i/>
                              <w:sz w:val="18"/>
                            </w:rPr>
                          </w:del>
                        </m:ctrlPr>
                      </m:sSubPr>
                      <m:e>
                        <m:r>
                          <w:del w:id="50" w:author="Yi Yi45 Zhang" w:date="2023-09-22T22:43:00Z">
                            <w:rPr>
                              <w:rFonts w:ascii="Cambria Math" w:eastAsia="Cambria Math" w:hAnsi="Cambria Math"/>
                              <w:sz w:val="18"/>
                            </w:rPr>
                            <m:t>N</m:t>
                          </w:del>
                        </m:r>
                      </m:e>
                      <m:sub>
                        <m:r>
                          <w:del w:id="51" w:author="Yi Yi45 Zhang" w:date="2023-09-22T22:43:00Z">
                            <w:rPr>
                              <w:rFonts w:ascii="Cambria Math" w:eastAsia="Cambria Math" w:hAnsi="Cambria Math"/>
                              <w:sz w:val="18"/>
                            </w:rPr>
                            <m:t>0</m:t>
                          </w:del>
                        </m:r>
                      </m:sub>
                    </m:sSub>
                  </m:oMath>
                  <w:del w:id="52" w:author="Yi Yi45 Zhang" w:date="2023-09-22T22:43:00Z">
                    <w:r w:rsidRPr="00C94A69" w:rsidDel="006242E9">
                      <w:rPr>
                        <w:rFonts w:ascii="Arial" w:hAnsi="Arial"/>
                        <w:sz w:val="18"/>
                      </w:rPr>
                      <w:delText xml:space="preserve"> selected CSI-RS resources by a bitmap with </w:delText>
                    </w:r>
                  </w:del>
                  <m:oMath>
                    <m:sSub>
                      <m:sSubPr>
                        <m:ctrlPr>
                          <w:del w:id="53" w:author="Yi Yi45 Zhang" w:date="2023-09-22T22:43:00Z">
                            <w:rPr>
                              <w:rFonts w:ascii="Cambria Math" w:eastAsia="Cambria Math" w:hAnsi="Cambria Math"/>
                              <w:i/>
                              <w:sz w:val="18"/>
                            </w:rPr>
                          </w:del>
                        </m:ctrlPr>
                      </m:sSubPr>
                      <m:e>
                        <m:r>
                          <w:del w:id="54" w:author="Yi Yi45 Zhang" w:date="2023-09-22T22:43:00Z">
                            <w:rPr>
                              <w:rFonts w:ascii="Cambria Math" w:eastAsia="Cambria Math" w:hAnsi="Cambria Math"/>
                              <w:sz w:val="18"/>
                            </w:rPr>
                            <m:t>N</m:t>
                          </w:del>
                        </m:r>
                      </m:e>
                      <m:sub>
                        <m:r>
                          <w:del w:id="55" w:author="Yi Yi45 Zhang" w:date="2023-09-22T22:43:00Z">
                            <w:rPr>
                              <w:rFonts w:ascii="Cambria Math" w:eastAsia="Cambria Math" w:hAnsi="Cambria Math"/>
                              <w:sz w:val="18"/>
                            </w:rPr>
                            <m:t>TRP</m:t>
                          </w:del>
                        </m:r>
                      </m:sub>
                    </m:sSub>
                  </m:oMath>
                  <w:del w:id="56"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bits, this field is present only if </w:delText>
                    </w:r>
                  </w:del>
                  <m:oMath>
                    <m:sSub>
                      <m:sSubPr>
                        <m:ctrlPr>
                          <w:del w:id="57" w:author="Yi Yi45 Zhang" w:date="2023-09-22T22:43:00Z">
                            <w:rPr>
                              <w:rFonts w:ascii="Cambria Math" w:eastAsia="Cambria Math" w:hAnsi="Cambria Math"/>
                              <w:i/>
                              <w:sz w:val="18"/>
                            </w:rPr>
                          </w:del>
                        </m:ctrlPr>
                      </m:sSubPr>
                      <m:e>
                        <m:r>
                          <w:del w:id="58" w:author="Yi Yi45 Zhang" w:date="2023-09-22T22:43:00Z">
                            <w:rPr>
                              <w:rFonts w:ascii="Cambria Math" w:eastAsia="Cambria Math" w:hAnsi="Cambria Math"/>
                              <w:sz w:val="18"/>
                            </w:rPr>
                            <m:t>N</m:t>
                          </w:del>
                        </m:r>
                      </m:e>
                      <m:sub>
                        <m:r>
                          <w:del w:id="59" w:author="Yi Yi45 Zhang" w:date="2023-09-22T22:43:00Z">
                            <w:rPr>
                              <w:rFonts w:ascii="Cambria Math" w:eastAsia="Cambria Math" w:hAnsi="Cambria Math"/>
                              <w:sz w:val="18"/>
                            </w:rPr>
                            <m:t>TRP</m:t>
                          </w:del>
                        </m:r>
                      </m:sub>
                    </m:sSub>
                    <m:r>
                      <w:del w:id="60" w:author="Yi Yi45 Zhang" w:date="2023-09-22T22:43:00Z">
                        <w:rPr>
                          <w:rFonts w:ascii="Cambria Math" w:eastAsia="Cambria Math" w:hAnsi="Cambria Math"/>
                          <w:sz w:val="18"/>
                        </w:rPr>
                        <m:t>&gt;1</m:t>
                      </w:del>
                    </m:r>
                  </m:oMath>
                  <w:del w:id="61"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and </w:delText>
                    </w:r>
                    <w:r w:rsidRPr="00C94A69" w:rsidDel="006242E9">
                      <w:rPr>
                        <w:rFonts w:ascii="Arial" w:hAnsi="Arial"/>
                        <w:i/>
                        <w:sz w:val="18"/>
                      </w:rPr>
                      <w:delText>restrictedCMR-Selection</w:delText>
                    </w:r>
                    <w:r w:rsidRPr="00C94A69" w:rsidDel="006242E9">
                      <w:rPr>
                        <w:rFonts w:ascii="Arial" w:hAnsi="Arial"/>
                        <w:sz w:val="18"/>
                      </w:rPr>
                      <w:delText xml:space="preserve"> is configured to </w:delText>
                    </w:r>
                    <w:r w:rsidRPr="00C94A69" w:rsidDel="006242E9">
                      <w:rPr>
                        <w:rFonts w:ascii="Arial" w:hAnsi="Arial"/>
                        <w:i/>
                        <w:sz w:val="18"/>
                      </w:rPr>
                      <w:delText>OFF</w:delText>
                    </w:r>
                  </w:del>
                </w:p>
              </w:tc>
            </w:tr>
            <w:tr w:rsidR="00CC40B2" w:rsidRPr="00C94A69" w14:paraId="693992CB" w14:textId="77777777" w:rsidTr="00F815C0">
              <w:trPr>
                <w:trHeight w:val="60"/>
                <w:jc w:val="center"/>
              </w:trPr>
              <w:tc>
                <w:tcPr>
                  <w:tcW w:w="1870" w:type="dxa"/>
                  <w:vMerge/>
                  <w:vAlign w:val="center"/>
                </w:tcPr>
                <w:p w14:paraId="332E4538" w14:textId="77777777" w:rsidR="00CC40B2" w:rsidRPr="00C94A69" w:rsidRDefault="00CC40B2" w:rsidP="00F815C0">
                  <w:pPr>
                    <w:keepNext/>
                    <w:keepLines/>
                    <w:spacing w:after="0"/>
                    <w:jc w:val="center"/>
                    <w:rPr>
                      <w:rFonts w:ascii="Arial" w:hAnsi="Arial"/>
                      <w:sz w:val="18"/>
                    </w:rPr>
                  </w:pPr>
                </w:p>
              </w:tc>
              <w:tc>
                <w:tcPr>
                  <w:tcW w:w="7254" w:type="dxa"/>
                </w:tcPr>
                <w:p w14:paraId="11223AE1" w14:textId="77777777" w:rsidR="00CC40B2" w:rsidRPr="00C94A69" w:rsidRDefault="00CC40B2" w:rsidP="00F815C0">
                  <w:pPr>
                    <w:keepNext/>
                    <w:keepLines/>
                    <w:spacing w:after="0"/>
                    <w:jc w:val="center"/>
                    <w:rPr>
                      <w:rFonts w:ascii="Arial" w:hAnsi="Arial"/>
                      <w:sz w:val="18"/>
                    </w:rPr>
                  </w:pPr>
                  <w:del w:id="62" w:author="Yi Yi45 Zhang" w:date="2023-09-22T22:43:00Z">
                    <w:r w:rsidRPr="00C94A69" w:rsidDel="006242E9">
                      <w:rPr>
                        <w:rFonts w:ascii="Arial" w:hAnsi="Arial" w:hint="eastAsia"/>
                        <w:sz w:val="18"/>
                      </w:rPr>
                      <w:delText>I</w:delText>
                    </w:r>
                    <w:r w:rsidRPr="00C94A69" w:rsidDel="006242E9">
                      <w:rPr>
                        <w:rFonts w:ascii="Arial" w:hAnsi="Arial"/>
                        <w:sz w:val="18"/>
                      </w:rPr>
                      <w:delText xml:space="preserve">ndicator of selected </w:delText>
                    </w:r>
                    <w:bookmarkStart w:id="63" w:name="_Hlk146313204"/>
                  </w:del>
                  <m:oMath>
                    <m:sSub>
                      <m:sSubPr>
                        <m:ctrlPr>
                          <w:del w:id="64" w:author="Yi Yi45 Zhang" w:date="2023-09-22T22:43:00Z">
                            <w:rPr>
                              <w:rFonts w:ascii="Cambria Math" w:eastAsia="Cambria Math" w:hAnsi="Cambria Math"/>
                              <w:i/>
                              <w:sz w:val="18"/>
                            </w:rPr>
                          </w:del>
                        </m:ctrlPr>
                      </m:sSubPr>
                      <m:e>
                        <m:r>
                          <w:del w:id="65" w:author="Yi Yi45 Zhang" w:date="2023-09-22T22:43:00Z">
                            <w:rPr>
                              <w:rFonts w:ascii="Cambria Math" w:eastAsia="Cambria Math" w:hAnsi="Cambria Math"/>
                              <w:sz w:val="18"/>
                            </w:rPr>
                            <m:t>L</m:t>
                          </w:del>
                        </m:r>
                      </m:e>
                      <m:sub>
                        <m:r>
                          <w:del w:id="66" w:author="Yi Yi45 Zhang" w:date="2023-09-22T22:43:00Z">
                            <w:rPr>
                              <w:rFonts w:ascii="Cambria Math" w:eastAsia="Cambria Math" w:hAnsi="Cambria Math"/>
                              <w:sz w:val="18"/>
                            </w:rPr>
                            <m:t>n</m:t>
                          </w:del>
                        </m:r>
                      </m:sub>
                    </m:sSub>
                  </m:oMath>
                  <w:del w:id="67"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value combination or </w:delText>
                    </w:r>
                  </w:del>
                  <m:oMath>
                    <m:sSub>
                      <m:sSubPr>
                        <m:ctrlPr>
                          <w:del w:id="68" w:author="Yi Yi45 Zhang" w:date="2023-09-22T22:43:00Z">
                            <w:rPr>
                              <w:rFonts w:ascii="Cambria Math" w:eastAsia="Cambria Math" w:hAnsi="Cambria Math"/>
                              <w:i/>
                              <w:sz w:val="18"/>
                            </w:rPr>
                          </w:del>
                        </m:ctrlPr>
                      </m:sSubPr>
                      <m:e>
                        <m:r>
                          <w:del w:id="69" w:author="Yi Yi45 Zhang" w:date="2023-09-22T22:43:00Z">
                            <w:rPr>
                              <w:rFonts w:ascii="Cambria Math" w:eastAsia="Cambria Math" w:hAnsi="Cambria Math"/>
                              <w:sz w:val="18"/>
                            </w:rPr>
                            <m:t>α</m:t>
                          </w:del>
                        </m:r>
                      </m:e>
                      <m:sub>
                        <m:r>
                          <w:del w:id="70" w:author="Yi Yi45 Zhang" w:date="2023-09-22T22:43:00Z">
                            <w:rPr>
                              <w:rFonts w:ascii="Cambria Math" w:eastAsia="Cambria Math" w:hAnsi="Cambria Math"/>
                              <w:sz w:val="18"/>
                            </w:rPr>
                            <m:t>n</m:t>
                          </w:del>
                        </m:r>
                      </m:sub>
                    </m:sSub>
                  </m:oMath>
                  <w:del w:id="71"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value combination </w:delText>
                    </w:r>
                    <w:bookmarkEnd w:id="63"/>
                    <w:r w:rsidRPr="00C94A69" w:rsidDel="006242E9">
                      <w:rPr>
                        <w:rFonts w:ascii="Arial" w:hAnsi="Arial"/>
                        <w:sz w:val="18"/>
                      </w:rPr>
                      <w:delText xml:space="preserve">with bitwidth of </w:delText>
                    </w:r>
                  </w:del>
                  <m:oMath>
                    <m:d>
                      <m:dPr>
                        <m:begChr m:val="⌈"/>
                        <m:endChr m:val="⌉"/>
                        <m:ctrlPr>
                          <w:del w:id="72" w:author="Yi Yi45 Zhang" w:date="2023-09-22T22:43:00Z">
                            <w:rPr>
                              <w:rFonts w:ascii="Cambria Math" w:eastAsia="Cambria Math" w:hAnsi="Cambria Math"/>
                              <w:i/>
                              <w:sz w:val="18"/>
                            </w:rPr>
                          </w:del>
                        </m:ctrlPr>
                      </m:dPr>
                      <m:e>
                        <m:func>
                          <m:funcPr>
                            <m:ctrlPr>
                              <w:del w:id="73" w:author="Yi Yi45 Zhang" w:date="2023-09-22T22:43:00Z">
                                <w:rPr>
                                  <w:rFonts w:ascii="Cambria Math" w:eastAsia="Cambria Math" w:hAnsi="Cambria Math"/>
                                  <w:i/>
                                  <w:sz w:val="18"/>
                                </w:rPr>
                              </w:del>
                            </m:ctrlPr>
                          </m:funcPr>
                          <m:fName>
                            <m:sSub>
                              <m:sSubPr>
                                <m:ctrlPr>
                                  <w:del w:id="74" w:author="Yi Yi45 Zhang" w:date="2023-09-22T22:43:00Z">
                                    <w:rPr>
                                      <w:rFonts w:ascii="Cambria Math" w:eastAsia="Cambria Math" w:hAnsi="Cambria Math"/>
                                      <w:i/>
                                      <w:sz w:val="18"/>
                                    </w:rPr>
                                  </w:del>
                                </m:ctrlPr>
                              </m:sSubPr>
                              <m:e>
                                <m:r>
                                  <w:del w:id="75" w:author="Yi Yi45 Zhang" w:date="2023-09-22T22:43:00Z">
                                    <m:rPr>
                                      <m:sty m:val="p"/>
                                    </m:rPr>
                                    <w:rPr>
                                      <w:rFonts w:ascii="Cambria Math" w:eastAsia="Cambria Math" w:hAnsi="Cambria Math"/>
                                      <w:sz w:val="18"/>
                                    </w:rPr>
                                    <m:t>log</m:t>
                                  </w:del>
                                </m:r>
                                <m:ctrlPr>
                                  <w:del w:id="76" w:author="Yi Yi45 Zhang" w:date="2023-09-22T22:43:00Z">
                                    <w:rPr>
                                      <w:rFonts w:ascii="Cambria Math" w:eastAsia="Cambria Math" w:hAnsi="Cambria Math"/>
                                      <w:sz w:val="18"/>
                                    </w:rPr>
                                  </w:del>
                                </m:ctrlPr>
                              </m:e>
                              <m:sub>
                                <m:r>
                                  <w:del w:id="77" w:author="Yi Yi45 Zhang" w:date="2023-09-22T22:43:00Z">
                                    <w:rPr>
                                      <w:rFonts w:ascii="Cambria Math" w:eastAsia="Cambria Math" w:hAnsi="Cambria Math"/>
                                      <w:sz w:val="18"/>
                                    </w:rPr>
                                    <m:t>2</m:t>
                                  </w:del>
                                </m:r>
                                <m:ctrlPr>
                                  <w:del w:id="78" w:author="Yi Yi45 Zhang" w:date="2023-09-22T22:43:00Z">
                                    <w:rPr>
                                      <w:rFonts w:ascii="Cambria Math" w:eastAsia="Cambria Math" w:hAnsi="Cambria Math"/>
                                      <w:sz w:val="18"/>
                                    </w:rPr>
                                  </w:del>
                                </m:ctrlPr>
                              </m:sub>
                            </m:sSub>
                          </m:fName>
                          <m:e>
                            <m:r>
                              <w:del w:id="79" w:author="Yi Yi45 Zhang" w:date="2023-09-22T22:43:00Z">
                                <w:rPr>
                                  <w:rFonts w:ascii="Cambria Math" w:eastAsia="Cambria Math" w:hAnsi="Cambria Math"/>
                                  <w:sz w:val="18"/>
                                </w:rPr>
                                <m:t>(</m:t>
                              </w:del>
                            </m:r>
                            <m:sSub>
                              <m:sSubPr>
                                <m:ctrlPr>
                                  <w:del w:id="80" w:author="Yi Yi45 Zhang" w:date="2023-09-22T22:43:00Z">
                                    <w:rPr>
                                      <w:rFonts w:ascii="Cambria Math" w:eastAsia="Cambria Math" w:hAnsi="Cambria Math"/>
                                      <w:i/>
                                      <w:sz w:val="18"/>
                                    </w:rPr>
                                  </w:del>
                                </m:ctrlPr>
                              </m:sSubPr>
                              <m:e>
                                <m:r>
                                  <w:del w:id="81" w:author="Yi Yi45 Zhang" w:date="2023-09-22T22:43:00Z">
                                    <w:rPr>
                                      <w:rFonts w:ascii="Cambria Math" w:eastAsia="Cambria Math" w:hAnsi="Cambria Math"/>
                                      <w:sz w:val="18"/>
                                    </w:rPr>
                                    <m:t>N</m:t>
                                  </w:del>
                                </m:r>
                              </m:e>
                              <m:sub>
                                <m:r>
                                  <w:del w:id="82" w:author="Yi Yi45 Zhang" w:date="2023-09-22T22:43:00Z">
                                    <w:rPr>
                                      <w:rFonts w:ascii="Cambria Math" w:eastAsia="Cambria Math" w:hAnsi="Cambria Math"/>
                                      <w:sz w:val="18"/>
                                    </w:rPr>
                                    <m:t>L</m:t>
                                  </w:del>
                                </m:r>
                              </m:sub>
                            </m:sSub>
                            <m:r>
                              <w:del w:id="83" w:author="Yi Yi45 Zhang" w:date="2023-09-22T22:43:00Z">
                                <w:rPr>
                                  <w:rFonts w:ascii="Cambria Math" w:eastAsia="Cambria Math" w:hAnsi="Cambria Math"/>
                                  <w:sz w:val="18"/>
                                </w:rPr>
                                <m:t>)</m:t>
                              </w:del>
                            </m:r>
                          </m:e>
                        </m:func>
                      </m:e>
                    </m:d>
                  </m:oMath>
                  <w:del w:id="84" w:author="Yi Yi45 Zhang" w:date="2023-09-22T22:43:00Z">
                    <w:r w:rsidRPr="00C94A69" w:rsidDel="006242E9">
                      <w:rPr>
                        <w:rFonts w:ascii="Arial" w:hAnsi="Arial" w:hint="eastAsia"/>
                        <w:sz w:val="18"/>
                      </w:rPr>
                      <w:delText>,</w:delText>
                    </w:r>
                    <w:r w:rsidRPr="00C94A69" w:rsidDel="006242E9">
                      <w:rPr>
                        <w:rFonts w:ascii="Arial" w:hAnsi="Arial"/>
                        <w:sz w:val="18"/>
                      </w:rPr>
                      <w:delText xml:space="preserve"> this field is present only if </w:delText>
                    </w:r>
                  </w:del>
                  <m:oMath>
                    <m:sSub>
                      <m:sSubPr>
                        <m:ctrlPr>
                          <w:del w:id="85" w:author="Yi Yi45 Zhang" w:date="2023-09-22T22:43:00Z">
                            <w:rPr>
                              <w:rFonts w:ascii="Cambria Math" w:eastAsia="Cambria Math" w:hAnsi="Cambria Math"/>
                              <w:i/>
                              <w:sz w:val="18"/>
                            </w:rPr>
                          </w:del>
                        </m:ctrlPr>
                      </m:sSubPr>
                      <m:e>
                        <m:r>
                          <w:del w:id="86" w:author="Yi Yi45 Zhang" w:date="2023-09-22T22:43:00Z">
                            <w:rPr>
                              <w:rFonts w:ascii="Cambria Math" w:eastAsia="Cambria Math" w:hAnsi="Cambria Math"/>
                              <w:sz w:val="18"/>
                            </w:rPr>
                            <m:t>N</m:t>
                          </w:del>
                        </m:r>
                      </m:e>
                      <m:sub>
                        <m:r>
                          <w:del w:id="87" w:author="Yi Yi45 Zhang" w:date="2023-09-22T22:43:00Z">
                            <w:rPr>
                              <w:rFonts w:ascii="Cambria Math" w:eastAsia="Cambria Math" w:hAnsi="Cambria Math"/>
                              <w:sz w:val="18"/>
                            </w:rPr>
                            <m:t>L</m:t>
                          </w:del>
                        </m:r>
                      </m:sub>
                    </m:sSub>
                    <m:r>
                      <w:del w:id="88" w:author="Yi Yi45 Zhang" w:date="2023-09-22T22:43:00Z">
                        <w:rPr>
                          <w:rFonts w:ascii="Cambria Math" w:eastAsia="Cambria Math" w:hAnsi="Cambria Math"/>
                          <w:sz w:val="18"/>
                        </w:rPr>
                        <m:t>&gt;1</m:t>
                      </w:del>
                    </m:r>
                  </m:oMath>
                  <w:del w:id="89" w:author="Yi Yi45 Zhang" w:date="2023-09-22T22:43:00Z">
                    <w:r w:rsidRPr="00C94A69" w:rsidDel="006242E9">
                      <w:rPr>
                        <w:rFonts w:ascii="Arial" w:hAnsi="Arial" w:hint="eastAsia"/>
                        <w:sz w:val="18"/>
                      </w:rPr>
                      <w:delText xml:space="preserve"> </w:delText>
                    </w:r>
                  </w:del>
                </w:p>
              </w:tc>
            </w:tr>
            <w:tr w:rsidR="00CC40B2" w:rsidRPr="00C94A69" w14:paraId="4C4EE012" w14:textId="77777777" w:rsidTr="00F815C0">
              <w:trPr>
                <w:trHeight w:val="60"/>
                <w:jc w:val="center"/>
              </w:trPr>
              <w:tc>
                <w:tcPr>
                  <w:tcW w:w="1870" w:type="dxa"/>
                  <w:vMerge/>
                  <w:vAlign w:val="center"/>
                </w:tcPr>
                <w:p w14:paraId="60C15368" w14:textId="77777777" w:rsidR="00CC40B2" w:rsidRPr="00C94A69" w:rsidRDefault="00CC40B2" w:rsidP="00F815C0">
                  <w:pPr>
                    <w:keepNext/>
                    <w:keepLines/>
                    <w:spacing w:after="0"/>
                    <w:jc w:val="center"/>
                    <w:rPr>
                      <w:rFonts w:ascii="Arial" w:hAnsi="Arial"/>
                      <w:sz w:val="18"/>
                    </w:rPr>
                  </w:pPr>
                </w:p>
              </w:tc>
              <w:tc>
                <w:tcPr>
                  <w:tcW w:w="7254" w:type="dxa"/>
                </w:tcPr>
                <w:p w14:paraId="73A99891"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Indicator of the</w:t>
                  </w:r>
                  <w:r w:rsidRPr="00C94A69">
                    <w:rPr>
                      <w:rFonts w:ascii="Arial" w:hAnsi="Arial"/>
                      <w:sz w:val="18"/>
                    </w:rPr>
                    <w:t xml:space="preserve"> total</w:t>
                  </w:r>
                  <w:r w:rsidRPr="00C94A69">
                    <w:rPr>
                      <w:rFonts w:ascii="Arial" w:hAnsi="Arial" w:hint="eastAsia"/>
                      <w:sz w:val="18"/>
                    </w:rPr>
                    <w:t xml:space="preserve"> n</w:t>
                  </w:r>
                  <w:r w:rsidRPr="00C94A69">
                    <w:rPr>
                      <w:rFonts w:ascii="Arial" w:hAnsi="Arial"/>
                      <w:sz w:val="18"/>
                    </w:rPr>
                    <w:t xml:space="preserve">umber of non-zero coefficients summed across all layers </w:t>
                  </w:r>
                  <m:oMath>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oMath>
                  <w:r w:rsidRPr="00C94A69">
                    <w:rPr>
                      <w:rFonts w:ascii="Arial" w:hAnsi="Arial" w:hint="eastAsia"/>
                      <w:sz w:val="18"/>
                    </w:rPr>
                    <w:t xml:space="preserve"> as in </w:t>
                  </w:r>
                  <w:bookmarkStart w:id="90" w:name="_Hlk146314095"/>
                  <w:r w:rsidRPr="00C94A69">
                    <w:rPr>
                      <w:rFonts w:ascii="Arial" w:hAnsi="Arial" w:hint="eastAsia"/>
                      <w:sz w:val="18"/>
                    </w:rPr>
                    <w:t>Table 6.</w:t>
                  </w:r>
                  <w:r w:rsidRPr="00C94A69">
                    <w:rPr>
                      <w:rFonts w:ascii="Arial" w:hAnsi="Arial"/>
                      <w:sz w:val="18"/>
                    </w:rPr>
                    <w:t>3.2.1.2-8/8A/8B/9/9A</w:t>
                  </w:r>
                  <w:bookmarkEnd w:id="90"/>
                  <w:r w:rsidRPr="00C94A69">
                    <w:rPr>
                      <w:rFonts w:ascii="Arial" w:hAnsi="Arial" w:hint="eastAsia"/>
                      <w:sz w:val="18"/>
                      <w:szCs w:val="22"/>
                    </w:rPr>
                    <w:t>, if reported</w:t>
                  </w:r>
                </w:p>
              </w:tc>
            </w:tr>
            <w:tr w:rsidR="00CC40B2" w:rsidRPr="00C94A69" w14:paraId="01181F1B" w14:textId="77777777" w:rsidTr="00F815C0">
              <w:trPr>
                <w:trHeight w:val="60"/>
                <w:jc w:val="center"/>
                <w:ins w:id="91" w:author="Yi Yi45 Zhang" w:date="2023-09-22T22:42:00Z"/>
              </w:trPr>
              <w:tc>
                <w:tcPr>
                  <w:tcW w:w="1870" w:type="dxa"/>
                  <w:vMerge/>
                  <w:vAlign w:val="center"/>
                </w:tcPr>
                <w:p w14:paraId="08F6F3E0" w14:textId="77777777" w:rsidR="00CC40B2" w:rsidRPr="00C94A69" w:rsidRDefault="00CC40B2" w:rsidP="00F815C0">
                  <w:pPr>
                    <w:keepNext/>
                    <w:keepLines/>
                    <w:spacing w:after="0"/>
                    <w:jc w:val="center"/>
                    <w:rPr>
                      <w:ins w:id="92" w:author="Yi Yi45 Zhang" w:date="2023-09-22T22:42:00Z"/>
                      <w:rFonts w:ascii="Arial" w:hAnsi="Arial"/>
                      <w:sz w:val="18"/>
                    </w:rPr>
                  </w:pPr>
                </w:p>
              </w:tc>
              <w:tc>
                <w:tcPr>
                  <w:tcW w:w="7254" w:type="dxa"/>
                </w:tcPr>
                <w:p w14:paraId="04F689FB" w14:textId="59C289E1" w:rsidR="00CC40B2" w:rsidRPr="00C94A69" w:rsidRDefault="00CC40B2" w:rsidP="00F815C0">
                  <w:pPr>
                    <w:keepNext/>
                    <w:keepLines/>
                    <w:spacing w:after="0"/>
                    <w:jc w:val="center"/>
                    <w:rPr>
                      <w:ins w:id="93" w:author="Yi Yi45 Zhang" w:date="2023-09-22T22:42:00Z"/>
                      <w:rFonts w:ascii="Arial" w:hAnsi="Arial"/>
                      <w:sz w:val="18"/>
                    </w:rPr>
                  </w:pPr>
                  <w:ins w:id="94" w:author="Yi Yi45 Zhang" w:date="2023-09-22T22:43:00Z">
                    <w:r w:rsidRPr="00C94A69">
                      <w:rPr>
                        <w:rFonts w:ascii="Arial" w:hAnsi="Arial" w:hint="eastAsia"/>
                        <w:sz w:val="18"/>
                      </w:rPr>
                      <w:t>I</w:t>
                    </w:r>
                    <w:r w:rsidRPr="00C94A69">
                      <w:rPr>
                        <w:rFonts w:ascii="Arial" w:hAnsi="Arial"/>
                        <w:sz w:val="18"/>
                      </w:rPr>
                      <w:t>ndicator of the</w:t>
                    </w:r>
                  </w:ins>
                  <w:ins w:id="95" w:author="Ahmed Hindy" w:date="2023-09-26T13:47:00Z">
                    <w:r w:rsidR="00C949FE">
                      <w:rPr>
                        <w:rFonts w:ascii="Arial" w:hAnsi="Arial"/>
                        <w:sz w:val="18"/>
                      </w:rPr>
                      <w:t xml:space="preserve"> </w:t>
                    </w:r>
                    <w:r w:rsidR="00C949FE" w:rsidRPr="00C949FE">
                      <w:rPr>
                        <w:rFonts w:ascii="Arial" w:hAnsi="Arial"/>
                        <w:i/>
                        <w:iCs/>
                        <w:sz w:val="18"/>
                        <w:rPrChange w:id="96" w:author="Ahmed Hindy" w:date="2023-09-26T13:47:00Z">
                          <w:rPr>
                            <w:rFonts w:ascii="Arial" w:hAnsi="Arial"/>
                            <w:sz w:val="18"/>
                          </w:rPr>
                        </w:rPrChange>
                      </w:rPr>
                      <w:t>N</w:t>
                    </w:r>
                  </w:ins>
                  <w:ins w:id="97" w:author="Yi Yi45 Zhang" w:date="2023-09-22T22:43:00Z">
                    <w:r w:rsidRPr="00C94A69">
                      <w:rPr>
                        <w:rFonts w:ascii="Arial" w:hAnsi="Arial"/>
                        <w:sz w:val="18"/>
                      </w:rPr>
                      <w:t xml:space="preserve"> selected CSI-RS resources </w:t>
                    </w:r>
                    <w:r w:rsidRPr="00C94A69">
                      <w:rPr>
                        <w:rFonts w:ascii="Arial" w:hAnsi="Arial" w:hint="eastAsia"/>
                        <w:sz w:val="18"/>
                      </w:rPr>
                      <w:t>as in Table 6.3.1.1.2-</w:t>
                    </w:r>
                  </w:ins>
                  <w:ins w:id="98" w:author="Yi Yi45 Zhang" w:date="2023-09-22T22:44:00Z">
                    <w:r>
                      <w:rPr>
                        <w:rFonts w:ascii="Arial" w:hAnsi="Arial"/>
                        <w:sz w:val="18"/>
                      </w:rPr>
                      <w:t>8A/9A</w:t>
                    </w:r>
                  </w:ins>
                  <w:ins w:id="99" w:author="Yi Yi45 Zhang" w:date="2023-09-22T22:43:00Z">
                    <w:r w:rsidRPr="00C94A69">
                      <w:rPr>
                        <w:rFonts w:ascii="Arial" w:hAnsi="Arial" w:hint="eastAsia"/>
                        <w:sz w:val="18"/>
                        <w:szCs w:val="22"/>
                      </w:rPr>
                      <w:t>, if reported</w:t>
                    </w:r>
                  </w:ins>
                </w:p>
              </w:tc>
            </w:tr>
            <w:tr w:rsidR="00CC40B2" w:rsidRPr="00C94A69" w14:paraId="126C34F4" w14:textId="77777777" w:rsidTr="00F815C0">
              <w:trPr>
                <w:trHeight w:val="60"/>
                <w:jc w:val="center"/>
                <w:ins w:id="100" w:author="Yi Yi45 Zhang" w:date="2023-09-22T22:42:00Z"/>
              </w:trPr>
              <w:tc>
                <w:tcPr>
                  <w:tcW w:w="1870" w:type="dxa"/>
                  <w:vMerge/>
                  <w:vAlign w:val="center"/>
                </w:tcPr>
                <w:p w14:paraId="156DF5C6" w14:textId="77777777" w:rsidR="00CC40B2" w:rsidRPr="00C94A69" w:rsidRDefault="00CC40B2" w:rsidP="00F815C0">
                  <w:pPr>
                    <w:keepNext/>
                    <w:keepLines/>
                    <w:spacing w:after="0"/>
                    <w:jc w:val="center"/>
                    <w:rPr>
                      <w:ins w:id="101" w:author="Yi Yi45 Zhang" w:date="2023-09-22T22:42:00Z"/>
                      <w:rFonts w:ascii="Arial" w:hAnsi="Arial"/>
                      <w:sz w:val="18"/>
                    </w:rPr>
                  </w:pPr>
                </w:p>
              </w:tc>
              <w:tc>
                <w:tcPr>
                  <w:tcW w:w="7254" w:type="dxa"/>
                </w:tcPr>
                <w:p w14:paraId="367A71CA" w14:textId="77777777" w:rsidR="00CC40B2" w:rsidRPr="00C94A69" w:rsidRDefault="00CC40B2" w:rsidP="00F815C0">
                  <w:pPr>
                    <w:keepNext/>
                    <w:keepLines/>
                    <w:spacing w:after="0"/>
                    <w:jc w:val="center"/>
                    <w:rPr>
                      <w:ins w:id="102" w:author="Yi Yi45 Zhang" w:date="2023-09-22T22:42:00Z"/>
                      <w:rFonts w:ascii="Arial" w:hAnsi="Arial"/>
                      <w:sz w:val="18"/>
                    </w:rPr>
                  </w:pPr>
                  <w:ins w:id="103" w:author="Yi Yi45 Zhang" w:date="2023-09-22T22:43:00Z">
                    <w:r w:rsidRPr="00C94A69">
                      <w:rPr>
                        <w:rFonts w:ascii="Arial" w:hAnsi="Arial" w:hint="eastAsia"/>
                        <w:sz w:val="18"/>
                      </w:rPr>
                      <w:t>I</w:t>
                    </w:r>
                    <w:r w:rsidRPr="00C94A69">
                      <w:rPr>
                        <w:rFonts w:ascii="Arial" w:hAnsi="Arial"/>
                        <w:sz w:val="18"/>
                      </w:rPr>
                      <w:t xml:space="preserve">ndicator of selected </w:t>
                    </w:r>
                  </w:ins>
                  <m:oMath>
                    <m:sSub>
                      <m:sSubPr>
                        <m:ctrlPr>
                          <w:ins w:id="104" w:author="Yi Yi45 Zhang" w:date="2023-09-22T22:43:00Z">
                            <w:rPr>
                              <w:rFonts w:ascii="Cambria Math" w:eastAsia="Cambria Math" w:hAnsi="Cambria Math"/>
                              <w:i/>
                              <w:sz w:val="18"/>
                            </w:rPr>
                          </w:ins>
                        </m:ctrlPr>
                      </m:sSubPr>
                      <m:e>
                        <m:r>
                          <w:ins w:id="105" w:author="Yi Yi45 Zhang" w:date="2023-09-22T22:43:00Z">
                            <w:rPr>
                              <w:rFonts w:ascii="Cambria Math" w:eastAsia="Cambria Math" w:hAnsi="Cambria Math"/>
                              <w:sz w:val="18"/>
                            </w:rPr>
                            <m:t>L</m:t>
                          </w:ins>
                        </m:r>
                      </m:e>
                      <m:sub>
                        <m:r>
                          <w:ins w:id="106" w:author="Yi Yi45 Zhang" w:date="2023-09-22T22:43:00Z">
                            <w:rPr>
                              <w:rFonts w:ascii="Cambria Math" w:eastAsia="Cambria Math" w:hAnsi="Cambria Math"/>
                              <w:sz w:val="18"/>
                            </w:rPr>
                            <m:t>n</m:t>
                          </w:ins>
                        </m:r>
                      </m:sub>
                    </m:sSub>
                  </m:oMath>
                  <w:ins w:id="107" w:author="Yi Yi45 Zhang" w:date="2023-09-22T22:43:00Z">
                    <w:r w:rsidRPr="00C94A69">
                      <w:rPr>
                        <w:rFonts w:ascii="Arial" w:hAnsi="Arial" w:hint="eastAsia"/>
                        <w:sz w:val="18"/>
                      </w:rPr>
                      <w:t xml:space="preserve"> </w:t>
                    </w:r>
                    <w:r w:rsidRPr="00C94A69">
                      <w:rPr>
                        <w:rFonts w:ascii="Arial" w:hAnsi="Arial"/>
                        <w:sz w:val="18"/>
                      </w:rPr>
                      <w:t xml:space="preserve">value combination or </w:t>
                    </w:r>
                  </w:ins>
                  <m:oMath>
                    <m:sSub>
                      <m:sSubPr>
                        <m:ctrlPr>
                          <w:ins w:id="108" w:author="Yi Yi45 Zhang" w:date="2023-09-22T22:43:00Z">
                            <w:rPr>
                              <w:rFonts w:ascii="Cambria Math" w:eastAsia="Cambria Math" w:hAnsi="Cambria Math"/>
                              <w:i/>
                              <w:sz w:val="18"/>
                            </w:rPr>
                          </w:ins>
                        </m:ctrlPr>
                      </m:sSubPr>
                      <m:e>
                        <m:r>
                          <w:ins w:id="109" w:author="Yi Yi45 Zhang" w:date="2023-09-22T22:43:00Z">
                            <w:rPr>
                              <w:rFonts w:ascii="Cambria Math" w:eastAsia="Cambria Math" w:hAnsi="Cambria Math"/>
                              <w:sz w:val="18"/>
                            </w:rPr>
                            <m:t>α</m:t>
                          </w:ins>
                        </m:r>
                      </m:e>
                      <m:sub>
                        <m:r>
                          <w:ins w:id="110" w:author="Yi Yi45 Zhang" w:date="2023-09-22T22:43:00Z">
                            <w:rPr>
                              <w:rFonts w:ascii="Cambria Math" w:eastAsia="Cambria Math" w:hAnsi="Cambria Math"/>
                              <w:sz w:val="18"/>
                            </w:rPr>
                            <m:t>n</m:t>
                          </w:ins>
                        </m:r>
                      </m:sub>
                    </m:sSub>
                  </m:oMath>
                  <w:ins w:id="111" w:author="Yi Yi45 Zhang" w:date="2023-09-22T22:43:00Z">
                    <w:r w:rsidRPr="00C94A69">
                      <w:rPr>
                        <w:rFonts w:ascii="Arial" w:hAnsi="Arial" w:hint="eastAsia"/>
                        <w:sz w:val="18"/>
                      </w:rPr>
                      <w:t xml:space="preserve"> </w:t>
                    </w:r>
                    <w:r w:rsidRPr="00C94A69">
                      <w:rPr>
                        <w:rFonts w:ascii="Arial" w:hAnsi="Arial"/>
                        <w:sz w:val="18"/>
                      </w:rPr>
                      <w:t xml:space="preserve">value combination </w:t>
                    </w:r>
                  </w:ins>
                  <w:ins w:id="112" w:author="Yi Yi45 Zhang" w:date="2023-09-22T22:44:00Z">
                    <w:r w:rsidRPr="00C94A69">
                      <w:rPr>
                        <w:rFonts w:ascii="Arial" w:hAnsi="Arial" w:hint="eastAsia"/>
                        <w:sz w:val="18"/>
                      </w:rPr>
                      <w:t>as in Table 6.3.1.1.2-</w:t>
                    </w:r>
                    <w:r>
                      <w:rPr>
                        <w:rFonts w:ascii="Arial" w:hAnsi="Arial"/>
                        <w:sz w:val="18"/>
                      </w:rPr>
                      <w:t>8A/9</w:t>
                    </w:r>
                  </w:ins>
                  <w:ins w:id="113" w:author="Yi Yi45 Zhang" w:date="2023-09-22T22:45:00Z">
                    <w:r>
                      <w:rPr>
                        <w:rFonts w:ascii="Arial" w:hAnsi="Arial"/>
                        <w:sz w:val="18"/>
                      </w:rPr>
                      <w:t>A</w:t>
                    </w:r>
                  </w:ins>
                  <w:ins w:id="114" w:author="Yi Yi45 Zhang" w:date="2023-09-22T22:44:00Z">
                    <w:r w:rsidRPr="00C94A69">
                      <w:rPr>
                        <w:rFonts w:ascii="Arial" w:hAnsi="Arial" w:hint="eastAsia"/>
                        <w:sz w:val="18"/>
                        <w:szCs w:val="22"/>
                      </w:rPr>
                      <w:t>, if reported</w:t>
                    </w:r>
                  </w:ins>
                  <w:ins w:id="115" w:author="Yi Yi45 Zhang" w:date="2023-09-22T22:43:00Z">
                    <w:r w:rsidRPr="00C94A69">
                      <w:rPr>
                        <w:rFonts w:ascii="Arial" w:hAnsi="Arial" w:hint="eastAsia"/>
                        <w:sz w:val="18"/>
                      </w:rPr>
                      <w:t xml:space="preserve"> </w:t>
                    </w:r>
                  </w:ins>
                </w:p>
              </w:tc>
            </w:tr>
            <w:tr w:rsidR="00CC40B2" w:rsidRPr="00C94A69" w14:paraId="73FA1AF4" w14:textId="77777777" w:rsidTr="00F815C0">
              <w:trPr>
                <w:trHeight w:val="60"/>
                <w:jc w:val="center"/>
              </w:trPr>
              <w:tc>
                <w:tcPr>
                  <w:tcW w:w="9124" w:type="dxa"/>
                  <w:gridSpan w:val="2"/>
                  <w:vAlign w:val="center"/>
                </w:tcPr>
                <w:p w14:paraId="5C383946" w14:textId="77777777" w:rsidR="00CC40B2" w:rsidRPr="00C94A69" w:rsidRDefault="00CC40B2" w:rsidP="00F815C0">
                  <w:pPr>
                    <w:keepNext/>
                    <w:keepLines/>
                    <w:spacing w:after="0"/>
                    <w:ind w:left="851" w:hanging="851"/>
                    <w:rPr>
                      <w:rFonts w:ascii="Arial" w:hAnsi="Arial"/>
                      <w:sz w:val="18"/>
                    </w:rPr>
                  </w:pPr>
                  <w:r w:rsidRPr="00C94A69">
                    <w:rPr>
                      <w:rFonts w:ascii="Arial" w:hAnsi="Arial"/>
                      <w:sz w:val="18"/>
                    </w:rPr>
                    <w:t>Note:</w:t>
                  </w:r>
                  <w:r w:rsidRPr="00C94A69">
                    <w:rPr>
                      <w:rFonts w:ascii="Arial" w:hAnsi="Arial"/>
                      <w:sz w:val="18"/>
                    </w:rPr>
                    <w:tab/>
                    <w:t>S</w:t>
                  </w:r>
                  <w:r w:rsidRPr="00C94A69">
                    <w:rPr>
                      <w:rFonts w:ascii="Arial" w:hAnsi="Arial" w:hint="eastAsia"/>
                      <w:sz w:val="18"/>
                    </w:rPr>
                    <w:t xml:space="preserve">ubbands for given CSI report </w:t>
                  </w:r>
                  <w:r w:rsidRPr="00C94A69">
                    <w:rPr>
                      <w:rFonts w:ascii="Arial" w:hAnsi="Arial" w:hint="eastAsia"/>
                      <w:i/>
                      <w:sz w:val="18"/>
                    </w:rPr>
                    <w:t>n</w:t>
                  </w:r>
                  <w:r w:rsidRPr="00C94A69">
                    <w:rPr>
                      <w:rFonts w:ascii="Arial" w:hAnsi="Arial" w:hint="eastAsia"/>
                      <w:sz w:val="18"/>
                    </w:rPr>
                    <w:t xml:space="preserve"> indicated by the higher layer parameter </w:t>
                  </w:r>
                  <w:r w:rsidRPr="00C94A69">
                    <w:rPr>
                      <w:rFonts w:ascii="Arial" w:hAnsi="Arial" w:hint="eastAsia"/>
                      <w:i/>
                      <w:sz w:val="18"/>
                    </w:rPr>
                    <w:t>csi-ReportingBand</w:t>
                  </w:r>
                  <w:r w:rsidRPr="00C94A69">
                    <w:rPr>
                      <w:rFonts w:ascii="Arial" w:hAnsi="Arial" w:hint="eastAsia"/>
                      <w:sz w:val="18"/>
                    </w:rPr>
                    <w:t xml:space="preserve"> are numbered continuously in the increasing order with the lowest subband of </w:t>
                  </w:r>
                  <w:r w:rsidRPr="00C94A69">
                    <w:rPr>
                      <w:rFonts w:ascii="Arial" w:hAnsi="Arial" w:hint="eastAsia"/>
                      <w:i/>
                      <w:sz w:val="18"/>
                    </w:rPr>
                    <w:t>csi-ReportingBand</w:t>
                  </w:r>
                  <w:r w:rsidRPr="00C94A69">
                    <w:rPr>
                      <w:rFonts w:ascii="Arial" w:hAnsi="Arial" w:hint="eastAsia"/>
                      <w:sz w:val="18"/>
                    </w:rPr>
                    <w:t xml:space="preserve"> as subband 0.</w:t>
                  </w:r>
                </w:p>
              </w:tc>
            </w:tr>
          </w:tbl>
          <w:p w14:paraId="5CE8EB64" w14:textId="77777777" w:rsidR="00CC40B2" w:rsidRPr="0037642A" w:rsidRDefault="00CC40B2" w:rsidP="00F815C0">
            <w:pPr>
              <w:rPr>
                <w:rFonts w:eastAsia="SimSun"/>
                <w:b/>
                <w:iCs/>
                <w:color w:val="FF0000"/>
              </w:rPr>
            </w:pPr>
          </w:p>
          <w:p w14:paraId="6E9B32C4" w14:textId="77777777" w:rsidR="00CC40B2" w:rsidRDefault="00CC40B2" w:rsidP="00F815C0">
            <w:pPr>
              <w:jc w:val="center"/>
              <w:rPr>
                <w:rFonts w:eastAsia="SimSun"/>
                <w:b/>
                <w:iCs/>
                <w:color w:val="FF0000"/>
              </w:rPr>
            </w:pPr>
            <w:r>
              <w:rPr>
                <w:rFonts w:eastAsia="SimSun"/>
                <w:b/>
                <w:iCs/>
                <w:color w:val="FF0000"/>
              </w:rPr>
              <w:t>&lt;Unchanged text is omitted&gt;</w:t>
            </w:r>
          </w:p>
          <w:p w14:paraId="52F7886E" w14:textId="77777777" w:rsidR="00CC40B2" w:rsidRPr="00ED4AF8" w:rsidRDefault="00CC40B2" w:rsidP="00F815C0">
            <w:r w:rsidRPr="00725267">
              <w:rPr>
                <w:rFonts w:hint="eastAsia"/>
              </w:rPr>
              <w:t xml:space="preserve">The bitwidth for </w:t>
            </w:r>
            <w:r w:rsidRPr="00725267">
              <w:t>RI/</w:t>
            </w:r>
            <w:r w:rsidRPr="00725267">
              <w:rPr>
                <w:rFonts w:hint="eastAsia"/>
              </w:rPr>
              <w:t xml:space="preserve">CQI of </w:t>
            </w:r>
            <w:r w:rsidRPr="005A5C28">
              <w:rPr>
                <w:i/>
              </w:rPr>
              <w:t>codebookType</w:t>
            </w:r>
            <w:r w:rsidRPr="00725267">
              <w:rPr>
                <w:rFonts w:hint="eastAsia"/>
              </w:rPr>
              <w:t>=</w:t>
            </w:r>
            <w:r w:rsidRPr="00C54332">
              <w:rPr>
                <w:rFonts w:hint="eastAsia"/>
                <w:i/>
              </w:rPr>
              <w:t xml:space="preserve"> </w:t>
            </w:r>
            <w:r>
              <w:rPr>
                <w:rFonts w:hint="eastAsia"/>
                <w:i/>
              </w:rPr>
              <w:t>typeII-CJT</w:t>
            </w:r>
            <w:r w:rsidRPr="00725267">
              <w:rPr>
                <w:rFonts w:hint="eastAsia"/>
              </w:rPr>
              <w:t xml:space="preserve"> is provided in Table 6.3.2.1.2-</w:t>
            </w:r>
            <w:r>
              <w:t>8A</w:t>
            </w:r>
            <w:r w:rsidRPr="00725267">
              <w:t>.</w:t>
            </w:r>
          </w:p>
          <w:p w14:paraId="7D39CE48" w14:textId="77777777" w:rsidR="00CC40B2" w:rsidRPr="00ED4AF8" w:rsidRDefault="00CC40B2" w:rsidP="00F815C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8</w:t>
            </w:r>
            <w:r>
              <w:rPr>
                <w:lang w:eastAsia="zh-CN"/>
              </w:rPr>
              <w:t>A</w:t>
            </w:r>
            <w:r w:rsidRPr="00ED4AF8">
              <w:t>:</w:t>
            </w:r>
            <w:r w:rsidRPr="00ED4AF8">
              <w:rPr>
                <w:rFonts w:hint="eastAsia"/>
                <w:lang w:eastAsia="zh-CN"/>
              </w:rPr>
              <w:t xml:space="preserve"> </w:t>
            </w:r>
            <w:r w:rsidRPr="00ED4AF8">
              <w:t>RI</w:t>
            </w:r>
            <w:r w:rsidRPr="00ED4AF8">
              <w:rPr>
                <w:rFonts w:hint="eastAsia"/>
                <w:lang w:eastAsia="zh-CN"/>
              </w:rPr>
              <w:t xml:space="preserve"> </w:t>
            </w:r>
            <w:r w:rsidRPr="00ED4AF8">
              <w:t>and CQI</w:t>
            </w:r>
            <w:r w:rsidRPr="00ED4AF8">
              <w:rPr>
                <w:rFonts w:hint="eastAsia"/>
                <w:lang w:eastAsia="zh-CN"/>
              </w:rPr>
              <w:t xml:space="preserve"> of </w:t>
            </w:r>
            <w:r w:rsidRPr="00ED4AF8">
              <w:rPr>
                <w:i/>
              </w:rPr>
              <w:t>codebookType</w:t>
            </w:r>
            <w:r w:rsidRPr="00ED4AF8">
              <w:rPr>
                <w:rFonts w:hint="eastAsia"/>
                <w:i/>
                <w:lang w:eastAsia="zh-CN"/>
              </w:rPr>
              <w:t>=</w:t>
            </w:r>
            <w:r>
              <w:rPr>
                <w:i/>
                <w:lang w:eastAsia="zh-CN"/>
              </w:rPr>
              <w:t xml:space="preserve"> </w:t>
            </w:r>
            <w:r>
              <w:rPr>
                <w:rFonts w:hint="eastAsia"/>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827"/>
            </w:tblGrid>
            <w:tr w:rsidR="00CC40B2" w:rsidRPr="00ED4AF8" w14:paraId="4627C4F4" w14:textId="77777777" w:rsidTr="00F815C0">
              <w:trPr>
                <w:trHeight w:val="641"/>
                <w:jc w:val="center"/>
              </w:trPr>
              <w:tc>
                <w:tcPr>
                  <w:tcW w:w="4390" w:type="dxa"/>
                  <w:shd w:val="clear" w:color="auto" w:fill="E0E0E0"/>
                  <w:vAlign w:val="center"/>
                </w:tcPr>
                <w:p w14:paraId="2DAB96B2" w14:textId="77777777" w:rsidR="00CC40B2" w:rsidRPr="00ED4AF8" w:rsidRDefault="00CC40B2" w:rsidP="00F815C0">
                  <w:pPr>
                    <w:pStyle w:val="TAH"/>
                  </w:pPr>
                  <w:r w:rsidRPr="00ED4AF8">
                    <w:t>Field</w:t>
                  </w:r>
                </w:p>
              </w:tc>
              <w:tc>
                <w:tcPr>
                  <w:tcW w:w="3827" w:type="dxa"/>
                  <w:shd w:val="clear" w:color="auto" w:fill="E0E0E0"/>
                  <w:vAlign w:val="center"/>
                </w:tcPr>
                <w:p w14:paraId="2AC0EBEE" w14:textId="77777777" w:rsidR="00CC40B2" w:rsidRPr="00ED4AF8" w:rsidRDefault="00CC40B2" w:rsidP="00F815C0">
                  <w:pPr>
                    <w:pStyle w:val="TAH"/>
                  </w:pPr>
                  <w:r w:rsidRPr="00ED4AF8">
                    <w:t>Bitwidth</w:t>
                  </w:r>
                </w:p>
              </w:tc>
            </w:tr>
            <w:tr w:rsidR="00CC40B2" w:rsidRPr="00ED4AF8" w14:paraId="1B44F1FC" w14:textId="77777777" w:rsidTr="00F815C0">
              <w:trPr>
                <w:jc w:val="center"/>
              </w:trPr>
              <w:tc>
                <w:tcPr>
                  <w:tcW w:w="4390" w:type="dxa"/>
                  <w:vAlign w:val="center"/>
                </w:tcPr>
                <w:p w14:paraId="7EBBA705" w14:textId="77777777" w:rsidR="00CC40B2" w:rsidRPr="00ED4AF8" w:rsidRDefault="00CC40B2" w:rsidP="00F815C0">
                  <w:pPr>
                    <w:pStyle w:val="TAC"/>
                    <w:rPr>
                      <w:lang w:eastAsia="zh-CN"/>
                    </w:rPr>
                  </w:pPr>
                  <w:r w:rsidRPr="00ED4AF8">
                    <w:rPr>
                      <w:rFonts w:hint="eastAsia"/>
                      <w:lang w:eastAsia="zh-CN"/>
                    </w:rPr>
                    <w:t>Rank Indicator</w:t>
                  </w:r>
                </w:p>
              </w:tc>
              <w:tc>
                <w:tcPr>
                  <w:tcW w:w="3827" w:type="dxa"/>
                  <w:vAlign w:val="center"/>
                </w:tcPr>
                <w:p w14:paraId="0003579E" w14:textId="77777777" w:rsidR="00CC40B2" w:rsidRPr="00ED4AF8" w:rsidRDefault="00CC40B2" w:rsidP="00F815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CC40B2" w:rsidRPr="00ED4AF8" w14:paraId="2BA62450" w14:textId="77777777" w:rsidTr="00F815C0">
              <w:trPr>
                <w:jc w:val="center"/>
              </w:trPr>
              <w:tc>
                <w:tcPr>
                  <w:tcW w:w="4390" w:type="dxa"/>
                  <w:vAlign w:val="center"/>
                </w:tcPr>
                <w:p w14:paraId="3F04231F" w14:textId="77777777" w:rsidR="00CC40B2" w:rsidRPr="00ED4AF8" w:rsidRDefault="00CC40B2" w:rsidP="00F815C0">
                  <w:pPr>
                    <w:pStyle w:val="TAC"/>
                  </w:pPr>
                  <w:r w:rsidRPr="00ED4AF8">
                    <w:t>Wide-band CQI</w:t>
                  </w:r>
                </w:p>
              </w:tc>
              <w:tc>
                <w:tcPr>
                  <w:tcW w:w="3827" w:type="dxa"/>
                  <w:vAlign w:val="center"/>
                </w:tcPr>
                <w:p w14:paraId="1CC42402" w14:textId="77777777" w:rsidR="00CC40B2" w:rsidRPr="00ED4AF8" w:rsidRDefault="00CC40B2" w:rsidP="00F815C0">
                  <w:pPr>
                    <w:pStyle w:val="TAC"/>
                    <w:rPr>
                      <w:lang w:eastAsia="zh-CN"/>
                    </w:rPr>
                  </w:pPr>
                  <w:r w:rsidRPr="00ED4AF8">
                    <w:rPr>
                      <w:rFonts w:hint="eastAsia"/>
                      <w:lang w:eastAsia="zh-CN"/>
                    </w:rPr>
                    <w:t>4</w:t>
                  </w:r>
                </w:p>
              </w:tc>
            </w:tr>
            <w:tr w:rsidR="00CC40B2" w:rsidRPr="00ED4AF8" w14:paraId="4C279C36" w14:textId="77777777" w:rsidTr="00F815C0">
              <w:trPr>
                <w:jc w:val="center"/>
              </w:trPr>
              <w:tc>
                <w:tcPr>
                  <w:tcW w:w="4390" w:type="dxa"/>
                  <w:vAlign w:val="center"/>
                </w:tcPr>
                <w:p w14:paraId="1FCBE4C2" w14:textId="77777777" w:rsidR="00CC40B2" w:rsidRPr="00ED4AF8" w:rsidRDefault="00CC40B2" w:rsidP="00F815C0">
                  <w:pPr>
                    <w:pStyle w:val="TAC"/>
                  </w:pPr>
                  <w:r w:rsidRPr="00ED4AF8">
                    <w:t>Subband differential CQI</w:t>
                  </w:r>
                </w:p>
              </w:tc>
              <w:tc>
                <w:tcPr>
                  <w:tcW w:w="3827" w:type="dxa"/>
                  <w:vAlign w:val="center"/>
                </w:tcPr>
                <w:p w14:paraId="6C13BC31" w14:textId="77777777" w:rsidR="00CC40B2" w:rsidRPr="00ED4AF8" w:rsidRDefault="00CC40B2" w:rsidP="00F815C0">
                  <w:pPr>
                    <w:pStyle w:val="TAC"/>
                    <w:rPr>
                      <w:lang w:eastAsia="zh-CN"/>
                    </w:rPr>
                  </w:pPr>
                  <w:r w:rsidRPr="00ED4AF8">
                    <w:rPr>
                      <w:rFonts w:hint="eastAsia"/>
                      <w:lang w:eastAsia="zh-CN"/>
                    </w:rPr>
                    <w:t>2</w:t>
                  </w:r>
                </w:p>
              </w:tc>
            </w:tr>
            <w:tr w:rsidR="00CC40B2" w:rsidRPr="00ED4AF8" w14:paraId="2A426C6B" w14:textId="77777777" w:rsidTr="00F815C0">
              <w:trPr>
                <w:jc w:val="center"/>
              </w:trPr>
              <w:tc>
                <w:tcPr>
                  <w:tcW w:w="4390" w:type="dxa"/>
                  <w:vAlign w:val="center"/>
                </w:tcPr>
                <w:p w14:paraId="26A09990" w14:textId="77777777" w:rsidR="00CC40B2" w:rsidRPr="00ED4AF8" w:rsidRDefault="00CC40B2" w:rsidP="00F815C0">
                  <w:pPr>
                    <w:pStyle w:val="TAC"/>
                    <w:rPr>
                      <w:szCs w:val="22"/>
                      <w:lang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umber of non-zero coefficients summed across all layers</w:t>
                  </w:r>
                  <w:r>
                    <w:rPr>
                      <w:rFonts w:hint="eastAsia"/>
                      <w:lang w:eastAsia="zh-CN"/>
                    </w:rPr>
                    <w:t xml:space="preserve">, </w:t>
                  </w:r>
                  <w:r>
                    <w:rPr>
                      <w:lang w:eastAsia="zh-CN"/>
                    </w:rPr>
                    <w:t>and all CSI-RS resources if configured,</w:t>
                  </w:r>
                  <w:r w:rsidRPr="00ED4AF8">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3827" w:type="dxa"/>
                  <w:vAlign w:val="center"/>
                </w:tcPr>
                <w:p w14:paraId="7A2FE9E6"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eastAsia="Calibri" w:hAnsi="Cambria Math"/>
                                    <w:i/>
                                    <w:iCs/>
                                    <w:szCs w:val="18"/>
                                  </w:rPr>
                                </m:ctrlPr>
                              </m:dPr>
                              <m:e>
                                <m:r>
                                  <w:rPr>
                                    <w:rFonts w:ascii="Cambria Math" w:eastAsia="SimSun" w:hAnsi="Cambria Math"/>
                                    <w:szCs w:val="18"/>
                                  </w:rPr>
                                  <m:t>2β</m:t>
                                </m:r>
                                <m:sSub>
                                  <m:sSubPr>
                                    <m:ctrlPr>
                                      <w:rPr>
                                        <w:rFonts w:ascii="Cambria Math" w:eastAsia="Calibri" w:hAnsi="Cambria Math"/>
                                        <w:i/>
                                        <w:iCs/>
                                        <w:szCs w:val="18"/>
                                      </w:rPr>
                                    </m:ctrlPr>
                                  </m:sSubPr>
                                  <m:e>
                                    <m:r>
                                      <w:rPr>
                                        <w:rFonts w:ascii="Cambria Math" w:eastAsia="SimSun" w:hAnsi="Cambria Math"/>
                                        <w:szCs w:val="18"/>
                                      </w:rPr>
                                      <m:t>M</m:t>
                                    </m:r>
                                  </m:e>
                                  <m:sub>
                                    <m:r>
                                      <w:rPr>
                                        <w:rFonts w:ascii="Cambria Math" w:eastAsia="SimSun" w:hAnsi="Cambria Math"/>
                                        <w:szCs w:val="18"/>
                                      </w:rPr>
                                      <m:t>1</m:t>
                                    </m:r>
                                  </m:sub>
                                </m:sSub>
                                <m:sSub>
                                  <m:sSubPr>
                                    <m:ctrlPr>
                                      <w:rPr>
                                        <w:rFonts w:ascii="Cambria Math" w:hAnsi="Cambria Math"/>
                                        <w:i/>
                                      </w:rPr>
                                    </m:ctrlPr>
                                  </m:sSubPr>
                                  <m:e>
                                    <m:r>
                                      <w:rPr>
                                        <w:rFonts w:ascii="Cambria Math" w:hAnsi="Cambria Math"/>
                                      </w:rPr>
                                      <m:t>L</m:t>
                                    </m:r>
                                  </m:e>
                                  <m:sub>
                                    <m:r>
                                      <w:rPr>
                                        <w:rFonts w:ascii="Cambria Math" w:hAnsi="Cambria Math"/>
                                      </w:rPr>
                                      <m:t>max</m:t>
                                    </m:r>
                                  </m:sub>
                                </m:sSub>
                              </m:e>
                            </m:d>
                          </m:e>
                        </m:func>
                      </m:e>
                    </m:d>
                  </m:oMath>
                  <w:r w:rsidR="00CC40B2" w:rsidRPr="00ED4AF8">
                    <w:rPr>
                      <w:rFonts w:hint="eastAsia"/>
                      <w:lang w:eastAsia="zh-CN"/>
                    </w:rPr>
                    <w:t xml:space="preserve">  if max allowed </w:t>
                  </w:r>
                  <w:r w:rsidR="00CC40B2" w:rsidRPr="00ED4AF8">
                    <w:rPr>
                      <w:lang w:eastAsia="zh-CN"/>
                    </w:rPr>
                    <w:t>r</w:t>
                  </w:r>
                  <w:r w:rsidR="00CC40B2" w:rsidRPr="00ED4AF8">
                    <w:rPr>
                      <w:rFonts w:hint="eastAsia"/>
                      <w:lang w:eastAsia="zh-CN"/>
                    </w:rPr>
                    <w:t>ank</w:t>
                  </w:r>
                  <w:r w:rsidR="00CC40B2" w:rsidRPr="00ED4AF8">
                    <w:rPr>
                      <w:lang w:eastAsia="zh-CN"/>
                    </w:rPr>
                    <w:t xml:space="preserve"> is 1;</w:t>
                  </w:r>
                </w:p>
                <w:p w14:paraId="1B2D0C6D"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2</m:t>
                            </m:r>
                          </m:fName>
                          <m:e>
                            <m:d>
                              <m:dPr>
                                <m:begChr m:val="⌈"/>
                                <m:endChr m:val="⌉"/>
                                <m:ctrlPr>
                                  <w:rPr>
                                    <w:rFonts w:ascii="Cambria Math" w:eastAsia="Calibri" w:hAnsi="Cambria Math"/>
                                    <w:i/>
                                    <w:iCs/>
                                    <w:szCs w:val="18"/>
                                  </w:rPr>
                                </m:ctrlPr>
                              </m:dPr>
                              <m:e>
                                <m:r>
                                  <w:rPr>
                                    <w:rFonts w:ascii="Cambria Math" w:eastAsia="SimSun" w:hAnsi="Cambria Math"/>
                                    <w:szCs w:val="18"/>
                                  </w:rPr>
                                  <m:t>2β</m:t>
                                </m:r>
                                <m:sSub>
                                  <m:sSubPr>
                                    <m:ctrlPr>
                                      <w:rPr>
                                        <w:rFonts w:ascii="Cambria Math" w:eastAsia="Calibri" w:hAnsi="Cambria Math"/>
                                        <w:i/>
                                        <w:iCs/>
                                        <w:szCs w:val="18"/>
                                      </w:rPr>
                                    </m:ctrlPr>
                                  </m:sSubPr>
                                  <m:e>
                                    <m:r>
                                      <w:rPr>
                                        <w:rFonts w:ascii="Cambria Math" w:eastAsia="SimSun" w:hAnsi="Cambria Math"/>
                                        <w:szCs w:val="18"/>
                                      </w:rPr>
                                      <m:t>M</m:t>
                                    </m:r>
                                  </m:e>
                                  <m:sub>
                                    <m:r>
                                      <w:rPr>
                                        <w:rFonts w:ascii="Cambria Math" w:eastAsia="SimSun" w:hAnsi="Cambria Math"/>
                                        <w:szCs w:val="18"/>
                                      </w:rPr>
                                      <m:t>1</m:t>
                                    </m:r>
                                  </m:sub>
                                </m:sSub>
                                <m:sSub>
                                  <m:sSubPr>
                                    <m:ctrlPr>
                                      <w:rPr>
                                        <w:rFonts w:ascii="Cambria Math" w:hAnsi="Cambria Math"/>
                                        <w:i/>
                                      </w:rPr>
                                    </m:ctrlPr>
                                  </m:sSubPr>
                                  <m:e>
                                    <m:r>
                                      <w:rPr>
                                        <w:rFonts w:ascii="Cambria Math" w:hAnsi="Cambria Math"/>
                                      </w:rPr>
                                      <m:t>L</m:t>
                                    </m:r>
                                  </m:e>
                                  <m:sub>
                                    <m:r>
                                      <w:rPr>
                                        <w:rFonts w:ascii="Cambria Math" w:hAnsi="Cambria Math"/>
                                      </w:rPr>
                                      <m:t>max</m:t>
                                    </m:r>
                                  </m:sub>
                                </m:sSub>
                              </m:e>
                            </m:d>
                          </m:e>
                        </m:func>
                      </m:e>
                    </m:d>
                  </m:oMath>
                  <w:r w:rsidR="00CC40B2" w:rsidRPr="00ED4AF8">
                    <w:rPr>
                      <w:rFonts w:hint="eastAsia"/>
                      <w:lang w:eastAsia="zh-CN"/>
                    </w:rPr>
                    <w:t>otherwise</w:t>
                  </w:r>
                </w:p>
              </w:tc>
            </w:tr>
            <w:tr w:rsidR="00CC40B2" w:rsidRPr="00ED4AF8" w14:paraId="54A5EA5F" w14:textId="77777777" w:rsidTr="00F815C0">
              <w:trPr>
                <w:jc w:val="center"/>
                <w:ins w:id="116" w:author="Yi Yi45 Zhang" w:date="2023-09-22T22:48:00Z"/>
              </w:trPr>
              <w:tc>
                <w:tcPr>
                  <w:tcW w:w="4390" w:type="dxa"/>
                  <w:vAlign w:val="center"/>
                </w:tcPr>
                <w:p w14:paraId="51460EE6" w14:textId="77777777" w:rsidR="00CC40B2" w:rsidRPr="00E13069" w:rsidRDefault="00CC40B2" w:rsidP="00F815C0">
                  <w:pPr>
                    <w:pStyle w:val="TAC"/>
                    <w:rPr>
                      <w:ins w:id="117" w:author="Yi Yi45 Zhang" w:date="2023-09-22T22:48:00Z"/>
                      <w:rFonts w:cs="Arial"/>
                      <w:lang w:eastAsia="zh-CN"/>
                    </w:rPr>
                  </w:pPr>
                  <w:ins w:id="118" w:author="Yi Yi45 Zhang" w:date="2023-09-22T22:49:00Z">
                    <w:r w:rsidRPr="00E13069">
                      <w:rPr>
                        <w:rFonts w:cs="Arial"/>
                        <w:lang w:eastAsia="zh-CN"/>
                      </w:rPr>
                      <w:t xml:space="preserve">Indicator of the </w:t>
                    </w:r>
                  </w:ins>
                  <m:oMath>
                    <m:r>
                      <w:ins w:id="119" w:author="Yi Yi45 Zhang" w:date="2023-09-22T22:50:00Z">
                        <w:rPr>
                          <w:rFonts w:ascii="Cambria Math" w:eastAsia="Cambria Math" w:hAnsi="Cambria Math" w:cs="Arial"/>
                          <w:lang w:eastAsia="zh-CN"/>
                        </w:rPr>
                        <m:t>N</m:t>
                      </w:ins>
                    </m:r>
                  </m:oMath>
                  <w:ins w:id="120" w:author="Yi Yi45 Zhang" w:date="2023-09-22T22:49:00Z">
                    <w:r w:rsidRPr="00E13069">
                      <w:rPr>
                        <w:rFonts w:cs="Arial"/>
                        <w:lang w:eastAsia="zh-CN"/>
                      </w:rPr>
                      <w:t xml:space="preserve"> selected CSI-RS resources</w:t>
                    </w:r>
                  </w:ins>
                </w:p>
              </w:tc>
              <w:tc>
                <w:tcPr>
                  <w:tcW w:w="3827" w:type="dxa"/>
                  <w:vAlign w:val="center"/>
                </w:tcPr>
                <w:p w14:paraId="07B67915" w14:textId="77777777" w:rsidR="00CC40B2" w:rsidRPr="00E13069" w:rsidRDefault="00000000" w:rsidP="00F815C0">
                  <w:pPr>
                    <w:pStyle w:val="TAC"/>
                    <w:rPr>
                      <w:ins w:id="121" w:author="Yi Yi45 Zhang" w:date="2023-09-22T22:53:00Z"/>
                      <w:rFonts w:cs="Arial"/>
                      <w:i/>
                      <w:lang w:eastAsia="zh-CN"/>
                    </w:rPr>
                  </w:pPr>
                  <m:oMath>
                    <m:sSub>
                      <m:sSubPr>
                        <m:ctrlPr>
                          <w:ins w:id="122" w:author="Yi Yi45 Zhang" w:date="2023-09-22T22:52:00Z">
                            <w:rPr>
                              <w:rFonts w:ascii="Cambria Math" w:eastAsia="Cambria Math" w:hAnsi="Cambria Math" w:cs="Arial"/>
                              <w:i/>
                              <w:lang w:eastAsia="zh-CN"/>
                            </w:rPr>
                          </w:ins>
                        </m:ctrlPr>
                      </m:sSubPr>
                      <m:e>
                        <m:r>
                          <w:ins w:id="123" w:author="Yi Yi45 Zhang" w:date="2023-09-22T22:52:00Z">
                            <w:rPr>
                              <w:rFonts w:ascii="Cambria Math" w:eastAsia="Cambria Math" w:hAnsi="Cambria Math" w:cs="Arial"/>
                              <w:lang w:eastAsia="zh-CN"/>
                            </w:rPr>
                            <m:t>N</m:t>
                          </w:ins>
                        </m:r>
                      </m:e>
                      <m:sub>
                        <m:r>
                          <w:ins w:id="124" w:author="Yi Yi45 Zhang" w:date="2023-09-22T22:52:00Z">
                            <w:rPr>
                              <w:rFonts w:ascii="Cambria Math" w:eastAsia="Cambria Math" w:hAnsi="Cambria Math" w:cs="Arial"/>
                              <w:lang w:eastAsia="zh-CN"/>
                            </w:rPr>
                            <m:t>TRP</m:t>
                          </w:ins>
                        </m:r>
                      </m:sub>
                    </m:sSub>
                  </m:oMath>
                  <w:ins w:id="125" w:author="Yi Yi45 Zhang" w:date="2023-09-22T22:52:00Z">
                    <w:r w:rsidR="00CC40B2" w:rsidRPr="00E13069">
                      <w:rPr>
                        <w:rFonts w:cs="Arial"/>
                        <w:lang w:eastAsia="zh-CN"/>
                      </w:rPr>
                      <w:t xml:space="preserve"> if </w:t>
                    </w:r>
                  </w:ins>
                  <m:oMath>
                    <m:sSub>
                      <m:sSubPr>
                        <m:ctrlPr>
                          <w:ins w:id="126" w:author="Yi Yi45 Zhang" w:date="2023-09-22T22:52:00Z">
                            <w:rPr>
                              <w:rFonts w:ascii="Cambria Math" w:eastAsia="Cambria Math" w:hAnsi="Cambria Math" w:cs="Arial"/>
                              <w:i/>
                              <w:lang w:eastAsia="zh-CN"/>
                            </w:rPr>
                          </w:ins>
                        </m:ctrlPr>
                      </m:sSubPr>
                      <m:e>
                        <m:r>
                          <w:ins w:id="127" w:author="Yi Yi45 Zhang" w:date="2023-09-22T22:52:00Z">
                            <w:rPr>
                              <w:rFonts w:ascii="Cambria Math" w:eastAsia="Cambria Math" w:hAnsi="Cambria Math" w:cs="Arial"/>
                              <w:lang w:eastAsia="zh-CN"/>
                            </w:rPr>
                            <m:t>N</m:t>
                          </w:ins>
                        </m:r>
                      </m:e>
                      <m:sub>
                        <m:r>
                          <w:ins w:id="128" w:author="Yi Yi45 Zhang" w:date="2023-09-22T22:52:00Z">
                            <w:rPr>
                              <w:rFonts w:ascii="Cambria Math" w:eastAsia="Cambria Math" w:hAnsi="Cambria Math" w:cs="Arial"/>
                              <w:lang w:eastAsia="zh-CN"/>
                            </w:rPr>
                            <m:t>TRP</m:t>
                          </w:ins>
                        </m:r>
                      </m:sub>
                    </m:sSub>
                    <m:r>
                      <w:ins w:id="129" w:author="Yi Yi45 Zhang" w:date="2023-09-22T22:52:00Z">
                        <w:rPr>
                          <w:rFonts w:ascii="Cambria Math" w:eastAsia="Cambria Math" w:hAnsi="Cambria Math" w:cs="Arial"/>
                          <w:lang w:eastAsia="zh-CN"/>
                        </w:rPr>
                        <m:t>&gt;1</m:t>
                      </w:ins>
                    </m:r>
                  </m:oMath>
                  <w:ins w:id="130" w:author="Yi Yi45 Zhang" w:date="2023-09-22T22:52:00Z">
                    <w:r w:rsidR="00CC40B2" w:rsidRPr="00E13069">
                      <w:rPr>
                        <w:rFonts w:cs="Arial"/>
                        <w:lang w:eastAsia="zh-CN"/>
                      </w:rPr>
                      <w:t xml:space="preserve"> and </w:t>
                    </w:r>
                    <w:r w:rsidR="00CC40B2" w:rsidRPr="00E13069">
                      <w:rPr>
                        <w:rFonts w:cs="Arial"/>
                        <w:i/>
                        <w:lang w:eastAsia="zh-CN"/>
                      </w:rPr>
                      <w:t>restrictedCMR-Selection</w:t>
                    </w:r>
                    <w:r w:rsidR="00CC40B2" w:rsidRPr="00E13069">
                      <w:rPr>
                        <w:rFonts w:cs="Arial"/>
                        <w:lang w:eastAsia="zh-CN"/>
                      </w:rPr>
                      <w:t xml:space="preserve"> is </w:t>
                    </w:r>
                  </w:ins>
                  <w:ins w:id="131" w:author="Yi Yi45 Zhang" w:date="2023-09-25T17:36:00Z">
                    <w:r w:rsidR="00CC40B2">
                      <w:rPr>
                        <w:rFonts w:cs="Arial"/>
                        <w:lang w:eastAsia="zh-CN"/>
                      </w:rPr>
                      <w:t>set</w:t>
                    </w:r>
                  </w:ins>
                  <w:ins w:id="132" w:author="Yi Yi45 Zhang" w:date="2023-09-22T22:52:00Z">
                    <w:r w:rsidR="00CC40B2" w:rsidRPr="00E13069">
                      <w:rPr>
                        <w:rFonts w:cs="Arial"/>
                        <w:lang w:eastAsia="zh-CN"/>
                      </w:rPr>
                      <w:t xml:space="preserve"> to </w:t>
                    </w:r>
                    <w:r w:rsidR="00CC40B2" w:rsidRPr="00E13069">
                      <w:rPr>
                        <w:rFonts w:cs="Arial"/>
                        <w:i/>
                        <w:lang w:eastAsia="zh-CN"/>
                      </w:rPr>
                      <w:t xml:space="preserve">OFF; </w:t>
                    </w:r>
                  </w:ins>
                </w:p>
                <w:p w14:paraId="7E4FC0D7" w14:textId="77777777" w:rsidR="00CC40B2" w:rsidRPr="00E13069" w:rsidRDefault="00CC40B2" w:rsidP="00F815C0">
                  <w:pPr>
                    <w:pStyle w:val="TAC"/>
                    <w:rPr>
                      <w:ins w:id="133" w:author="Yi Yi45 Zhang" w:date="2023-09-22T22:48:00Z"/>
                      <w:rFonts w:cs="Arial"/>
                    </w:rPr>
                  </w:pPr>
                  <w:ins w:id="134" w:author="Yi Yi45 Zhang" w:date="2023-09-22T22:53:00Z">
                    <w:r w:rsidRPr="00E13069">
                      <w:rPr>
                        <w:rFonts w:cs="Arial"/>
                      </w:rPr>
                      <w:t>0 otherwise</w:t>
                    </w:r>
                  </w:ins>
                </w:p>
              </w:tc>
            </w:tr>
            <w:tr w:rsidR="00CC40B2" w:rsidRPr="00ED4AF8" w14:paraId="4E8BA5C4" w14:textId="77777777" w:rsidTr="00F815C0">
              <w:trPr>
                <w:jc w:val="center"/>
                <w:ins w:id="135" w:author="Yi Yi45 Zhang" w:date="2023-09-22T22:48:00Z"/>
              </w:trPr>
              <w:tc>
                <w:tcPr>
                  <w:tcW w:w="4390" w:type="dxa"/>
                  <w:vAlign w:val="center"/>
                </w:tcPr>
                <w:p w14:paraId="7C1D187F" w14:textId="77777777" w:rsidR="00CC40B2" w:rsidRPr="00E13069" w:rsidRDefault="00CC40B2" w:rsidP="00F815C0">
                  <w:pPr>
                    <w:pStyle w:val="TAC"/>
                    <w:rPr>
                      <w:ins w:id="136" w:author="Yi Yi45 Zhang" w:date="2023-09-22T22:48:00Z"/>
                      <w:rFonts w:cs="Arial"/>
                      <w:lang w:eastAsia="zh-CN"/>
                    </w:rPr>
                  </w:pPr>
                  <w:ins w:id="137" w:author="Yi Yi45 Zhang" w:date="2023-09-22T22:50:00Z">
                    <w:r w:rsidRPr="00E13069">
                      <w:rPr>
                        <w:rFonts w:cs="Arial"/>
                        <w:lang w:eastAsia="zh-CN"/>
                      </w:rPr>
                      <w:t xml:space="preserve">Indicator of selected </w:t>
                    </w:r>
                  </w:ins>
                  <m:oMath>
                    <m:sSub>
                      <m:sSubPr>
                        <m:ctrlPr>
                          <w:ins w:id="138" w:author="Yi Yi45 Zhang" w:date="2023-09-22T22:50:00Z">
                            <w:rPr>
                              <w:rFonts w:ascii="Cambria Math" w:eastAsia="Cambria Math" w:hAnsi="Cambria Math" w:cs="Arial"/>
                              <w:i/>
                              <w:lang w:eastAsia="zh-CN"/>
                            </w:rPr>
                          </w:ins>
                        </m:ctrlPr>
                      </m:sSubPr>
                      <m:e>
                        <m:r>
                          <w:ins w:id="139" w:author="Yi Yi45 Zhang" w:date="2023-09-22T22:50:00Z">
                            <w:rPr>
                              <w:rFonts w:ascii="Cambria Math" w:eastAsia="Cambria Math" w:hAnsi="Cambria Math" w:cs="Arial"/>
                              <w:lang w:eastAsia="zh-CN"/>
                            </w:rPr>
                            <m:t>L</m:t>
                          </w:ins>
                        </m:r>
                      </m:e>
                      <m:sub>
                        <m:r>
                          <w:ins w:id="140" w:author="Yi Yi45 Zhang" w:date="2023-09-22T22:50:00Z">
                            <w:rPr>
                              <w:rFonts w:ascii="Cambria Math" w:eastAsia="Cambria Math" w:hAnsi="Cambria Math" w:cs="Arial"/>
                              <w:lang w:eastAsia="zh-CN"/>
                            </w:rPr>
                            <m:t>n</m:t>
                          </w:ins>
                        </m:r>
                      </m:sub>
                    </m:sSub>
                  </m:oMath>
                  <w:ins w:id="141" w:author="Yi Yi45 Zhang" w:date="2023-09-22T22:50:00Z">
                    <w:r w:rsidRPr="00E13069">
                      <w:rPr>
                        <w:rFonts w:cs="Arial"/>
                        <w:lang w:eastAsia="zh-CN"/>
                      </w:rPr>
                      <w:t xml:space="preserve"> value combination </w:t>
                    </w:r>
                  </w:ins>
                </w:p>
              </w:tc>
              <w:tc>
                <w:tcPr>
                  <w:tcW w:w="3827" w:type="dxa"/>
                  <w:vAlign w:val="center"/>
                </w:tcPr>
                <w:p w14:paraId="0341C61D" w14:textId="77777777" w:rsidR="00CC40B2" w:rsidRPr="00E13069" w:rsidRDefault="00000000" w:rsidP="00F815C0">
                  <w:pPr>
                    <w:pStyle w:val="TAC"/>
                    <w:rPr>
                      <w:ins w:id="142" w:author="Yi Yi45 Zhang" w:date="2023-09-22T22:54:00Z"/>
                      <w:rFonts w:cs="Arial"/>
                      <w:lang w:eastAsia="zh-CN"/>
                    </w:rPr>
                  </w:pPr>
                  <m:oMath>
                    <m:d>
                      <m:dPr>
                        <m:begChr m:val="⌈"/>
                        <m:endChr m:val="⌉"/>
                        <m:ctrlPr>
                          <w:ins w:id="143" w:author="Yi Yi45 Zhang" w:date="2023-09-22T22:54:00Z">
                            <w:rPr>
                              <w:rFonts w:ascii="Cambria Math" w:eastAsia="Cambria Math" w:hAnsi="Cambria Math" w:cs="Arial"/>
                              <w:i/>
                              <w:lang w:eastAsia="zh-CN"/>
                            </w:rPr>
                          </w:ins>
                        </m:ctrlPr>
                      </m:dPr>
                      <m:e>
                        <m:func>
                          <m:funcPr>
                            <m:ctrlPr>
                              <w:ins w:id="144" w:author="Yi Yi45 Zhang" w:date="2023-09-22T22:54:00Z">
                                <w:rPr>
                                  <w:rFonts w:ascii="Cambria Math" w:eastAsia="Cambria Math" w:hAnsi="Cambria Math" w:cs="Arial"/>
                                  <w:i/>
                                  <w:lang w:eastAsia="zh-CN"/>
                                </w:rPr>
                              </w:ins>
                            </m:ctrlPr>
                          </m:funcPr>
                          <m:fName>
                            <m:sSub>
                              <m:sSubPr>
                                <m:ctrlPr>
                                  <w:ins w:id="145" w:author="Yi Yi45 Zhang" w:date="2023-09-22T22:54:00Z">
                                    <w:rPr>
                                      <w:rFonts w:ascii="Cambria Math" w:eastAsia="Cambria Math" w:hAnsi="Cambria Math" w:cs="Arial"/>
                                      <w:i/>
                                      <w:lang w:eastAsia="zh-CN"/>
                                    </w:rPr>
                                  </w:ins>
                                </m:ctrlPr>
                              </m:sSubPr>
                              <m:e>
                                <m:r>
                                  <w:ins w:id="146" w:author="Yi Yi45 Zhang" w:date="2023-09-22T22:54:00Z">
                                    <m:rPr>
                                      <m:sty m:val="p"/>
                                    </m:rPr>
                                    <w:rPr>
                                      <w:rFonts w:ascii="Cambria Math" w:eastAsia="Cambria Math" w:hAnsi="Cambria Math" w:cs="Arial"/>
                                      <w:lang w:eastAsia="zh-CN"/>
                                    </w:rPr>
                                    <m:t>log</m:t>
                                  </w:ins>
                                </m:r>
                                <m:ctrlPr>
                                  <w:ins w:id="147" w:author="Yi Yi45 Zhang" w:date="2023-09-22T22:54:00Z">
                                    <w:rPr>
                                      <w:rFonts w:ascii="Cambria Math" w:eastAsia="Cambria Math" w:hAnsi="Cambria Math" w:cs="Arial"/>
                                      <w:lang w:eastAsia="zh-CN"/>
                                    </w:rPr>
                                  </w:ins>
                                </m:ctrlPr>
                              </m:e>
                              <m:sub>
                                <m:r>
                                  <w:ins w:id="148" w:author="Yi Yi45 Zhang" w:date="2023-09-22T22:54:00Z">
                                    <w:rPr>
                                      <w:rFonts w:ascii="Cambria Math" w:eastAsia="Cambria Math" w:hAnsi="Cambria Math" w:cs="Arial"/>
                                      <w:lang w:eastAsia="zh-CN"/>
                                    </w:rPr>
                                    <m:t>2</m:t>
                                  </w:ins>
                                </m:r>
                                <m:ctrlPr>
                                  <w:ins w:id="149" w:author="Yi Yi45 Zhang" w:date="2023-09-22T22:54:00Z">
                                    <w:rPr>
                                      <w:rFonts w:ascii="Cambria Math" w:eastAsia="Cambria Math" w:hAnsi="Cambria Math" w:cs="Arial"/>
                                      <w:lang w:eastAsia="zh-CN"/>
                                    </w:rPr>
                                  </w:ins>
                                </m:ctrlPr>
                              </m:sub>
                            </m:sSub>
                          </m:fName>
                          <m:e>
                            <m:r>
                              <w:ins w:id="150" w:author="Yi Yi45 Zhang" w:date="2023-09-22T22:54:00Z">
                                <w:rPr>
                                  <w:rFonts w:ascii="Cambria Math" w:eastAsia="Cambria Math" w:hAnsi="Cambria Math" w:cs="Arial"/>
                                  <w:lang w:eastAsia="zh-CN"/>
                                </w:rPr>
                                <m:t>(</m:t>
                              </w:ins>
                            </m:r>
                            <m:sSub>
                              <m:sSubPr>
                                <m:ctrlPr>
                                  <w:ins w:id="151" w:author="Yi Yi45 Zhang" w:date="2023-09-22T22:54:00Z">
                                    <w:rPr>
                                      <w:rFonts w:ascii="Cambria Math" w:eastAsia="Cambria Math" w:hAnsi="Cambria Math" w:cs="Arial"/>
                                      <w:i/>
                                      <w:lang w:eastAsia="zh-CN"/>
                                    </w:rPr>
                                  </w:ins>
                                </m:ctrlPr>
                              </m:sSubPr>
                              <m:e>
                                <m:r>
                                  <w:ins w:id="152" w:author="Yi Yi45 Zhang" w:date="2023-09-22T22:54:00Z">
                                    <w:rPr>
                                      <w:rFonts w:ascii="Cambria Math" w:eastAsia="Cambria Math" w:hAnsi="Cambria Math" w:cs="Arial"/>
                                      <w:lang w:eastAsia="zh-CN"/>
                                    </w:rPr>
                                    <m:t>N</m:t>
                                  </w:ins>
                                </m:r>
                              </m:e>
                              <m:sub>
                                <m:r>
                                  <w:ins w:id="153" w:author="Yi Yi45 Zhang" w:date="2023-09-22T22:54:00Z">
                                    <w:rPr>
                                      <w:rFonts w:ascii="Cambria Math" w:eastAsia="Cambria Math" w:hAnsi="Cambria Math" w:cs="Arial"/>
                                      <w:lang w:eastAsia="zh-CN"/>
                                    </w:rPr>
                                    <m:t>L</m:t>
                                  </w:ins>
                                </m:r>
                              </m:sub>
                            </m:sSub>
                            <m:r>
                              <w:ins w:id="154" w:author="Yi Yi45 Zhang" w:date="2023-09-22T22:54:00Z">
                                <w:rPr>
                                  <w:rFonts w:ascii="Cambria Math" w:eastAsia="Cambria Math" w:hAnsi="Cambria Math" w:cs="Arial"/>
                                  <w:lang w:eastAsia="zh-CN"/>
                                </w:rPr>
                                <m:t>)</m:t>
                              </w:ins>
                            </m:r>
                          </m:e>
                        </m:func>
                      </m:e>
                    </m:d>
                  </m:oMath>
                  <w:ins w:id="155" w:author="Yi Yi45 Zhang" w:date="2023-09-22T22:54:00Z">
                    <w:r w:rsidR="00CC40B2" w:rsidRPr="00E13069">
                      <w:rPr>
                        <w:rFonts w:cs="Arial"/>
                        <w:lang w:eastAsia="zh-CN"/>
                      </w:rPr>
                      <w:t xml:space="preserve"> if </w:t>
                    </w:r>
                  </w:ins>
                  <m:oMath>
                    <m:sSub>
                      <m:sSubPr>
                        <m:ctrlPr>
                          <w:ins w:id="156" w:author="Yi Yi45 Zhang" w:date="2023-09-22T22:54:00Z">
                            <w:rPr>
                              <w:rFonts w:ascii="Cambria Math" w:eastAsia="Cambria Math" w:hAnsi="Cambria Math" w:cs="Arial"/>
                              <w:i/>
                              <w:lang w:eastAsia="zh-CN"/>
                            </w:rPr>
                          </w:ins>
                        </m:ctrlPr>
                      </m:sSubPr>
                      <m:e>
                        <m:r>
                          <w:ins w:id="157" w:author="Yi Yi45 Zhang" w:date="2023-09-22T22:54:00Z">
                            <w:rPr>
                              <w:rFonts w:ascii="Cambria Math" w:eastAsia="Cambria Math" w:hAnsi="Cambria Math" w:cs="Arial"/>
                              <w:lang w:eastAsia="zh-CN"/>
                            </w:rPr>
                            <m:t>N</m:t>
                          </w:ins>
                        </m:r>
                      </m:e>
                      <m:sub>
                        <m:r>
                          <w:ins w:id="158" w:author="Yi Yi45 Zhang" w:date="2023-09-22T22:54:00Z">
                            <w:rPr>
                              <w:rFonts w:ascii="Cambria Math" w:eastAsia="Cambria Math" w:hAnsi="Cambria Math" w:cs="Arial"/>
                              <w:lang w:eastAsia="zh-CN"/>
                            </w:rPr>
                            <m:t>L</m:t>
                          </w:ins>
                        </m:r>
                      </m:sub>
                    </m:sSub>
                    <m:r>
                      <w:ins w:id="159" w:author="Yi Yi45 Zhang" w:date="2023-09-22T22:54:00Z">
                        <w:rPr>
                          <w:rFonts w:ascii="Cambria Math" w:eastAsia="Cambria Math" w:hAnsi="Cambria Math" w:cs="Arial"/>
                          <w:lang w:eastAsia="zh-CN"/>
                        </w:rPr>
                        <m:t>&gt;1</m:t>
                      </w:ins>
                    </m:r>
                  </m:oMath>
                  <w:ins w:id="160" w:author="Yi Yi45 Zhang" w:date="2023-09-22T22:54:00Z">
                    <w:r w:rsidR="00CC40B2" w:rsidRPr="00E13069">
                      <w:rPr>
                        <w:rFonts w:cs="Arial"/>
                        <w:lang w:eastAsia="zh-CN"/>
                      </w:rPr>
                      <w:t>;</w:t>
                    </w:r>
                  </w:ins>
                </w:p>
                <w:p w14:paraId="0D59F153" w14:textId="77777777" w:rsidR="00CC40B2" w:rsidRPr="00E13069" w:rsidRDefault="00CC40B2" w:rsidP="00F815C0">
                  <w:pPr>
                    <w:pStyle w:val="TAC"/>
                    <w:rPr>
                      <w:ins w:id="161" w:author="Yi Yi45 Zhang" w:date="2023-09-22T22:48:00Z"/>
                      <w:rFonts w:cs="Arial"/>
                    </w:rPr>
                  </w:pPr>
                  <w:ins w:id="162" w:author="Yi Yi45 Zhang" w:date="2023-09-22T22:54:00Z">
                    <w:r w:rsidRPr="00E13069">
                      <w:rPr>
                        <w:rFonts w:cs="Arial"/>
                      </w:rPr>
                      <w:t>0 otherwise</w:t>
                    </w:r>
                  </w:ins>
                </w:p>
              </w:tc>
            </w:tr>
            <w:tr w:rsidR="00CC40B2" w:rsidRPr="00ED4AF8" w14:paraId="1D989670" w14:textId="77777777" w:rsidTr="00F815C0">
              <w:trPr>
                <w:jc w:val="center"/>
              </w:trPr>
              <w:tc>
                <w:tcPr>
                  <w:tcW w:w="8217" w:type="dxa"/>
                  <w:gridSpan w:val="2"/>
                  <w:vAlign w:val="center"/>
                </w:tcPr>
                <w:p w14:paraId="5E632BEA" w14:textId="77777777" w:rsidR="00CC40B2" w:rsidRPr="00C467F6" w:rsidRDefault="00CC40B2" w:rsidP="00F815C0">
                  <w:r w:rsidRPr="00ED4AF8">
                    <w:t>w</w:t>
                  </w:r>
                  <w:r w:rsidRPr="00ED4AF8">
                    <w:rPr>
                      <w:rFonts w:hint="eastAsia"/>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rPr>
                    <w:t xml:space="preserve"> is the number of allowed rank indicator values according to Clause</w:t>
                  </w:r>
                  <w:r w:rsidRPr="00ED4AF8">
                    <w:t>s</w:t>
                  </w:r>
                  <w:r w:rsidRPr="00C467F6">
                    <w:rPr>
                      <w:rFonts w:hint="eastAsia"/>
                    </w:rPr>
                    <w:t xml:space="preserve"> </w:t>
                  </w:r>
                  <w:r w:rsidRPr="00C467F6">
                    <w:t>5.2.2.2.8</w:t>
                  </w:r>
                  <w:r w:rsidRPr="00ED4AF8">
                    <w:t xml:space="preserve"> </w:t>
                  </w:r>
                  <w:r w:rsidRPr="00ED4AF8">
                    <w:rPr>
                      <w:rFonts w:hint="eastAsia"/>
                    </w:rPr>
                    <w:t>[6, TS</w:t>
                  </w:r>
                  <w:r w:rsidRPr="00ED4AF8">
                    <w:t xml:space="preserve"> </w:t>
                  </w:r>
                  <w:r w:rsidRPr="00ED4AF8">
                    <w:rPr>
                      <w:rFonts w:hint="eastAsia"/>
                    </w:rPr>
                    <w:t>38.214]</w:t>
                  </w:r>
                  <w:r w:rsidRPr="00ED4AF8">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hint="eastAsia"/>
                    </w:rPr>
                    <w:t xml:space="preserve"> </w:t>
                  </w:r>
                  <w:r>
                    <w:t xml:space="preserve">is the maximum of </w:t>
                  </w:r>
                  <m:oMath>
                    <m:nary>
                      <m:naryPr>
                        <m:chr m:val="∑"/>
                        <m:limLoc m:val="undOvr"/>
                        <m:ctrlPr>
                          <w:rPr>
                            <w:rFonts w:ascii="Cambria Math" w:eastAsia="Calibri" w:hAnsi="Cambria Math"/>
                            <w:i/>
                            <w:iCs/>
                          </w:rPr>
                        </m:ctrlPr>
                      </m:naryPr>
                      <m:sub>
                        <m:r>
                          <w:rPr>
                            <w:rFonts w:ascii="Cambria Math" w:eastAsia="SimSun" w:hAnsi="Cambria Math"/>
                          </w:rPr>
                          <m:t>n=1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TRP</m:t>
                            </m:r>
                          </m:sub>
                        </m:sSub>
                      </m:sup>
                      <m:e>
                        <m:sSub>
                          <m:sSubPr>
                            <m:ctrlPr>
                              <w:rPr>
                                <w:rFonts w:ascii="Cambria Math" w:eastAsia="Calibri" w:hAnsi="Cambria Math"/>
                                <w:i/>
                                <w:iCs/>
                              </w:rPr>
                            </m:ctrlPr>
                          </m:sSubPr>
                          <m:e>
                            <m:r>
                              <w:rPr>
                                <w:rFonts w:ascii="Cambria Math" w:eastAsia="SimSun" w:hAnsi="Cambria Math"/>
                              </w:rPr>
                              <m:t>L</m:t>
                            </m:r>
                          </m:e>
                          <m:sub>
                            <m:r>
                              <w:rPr>
                                <w:rFonts w:ascii="Cambria Math" w:eastAsia="SimSun" w:hAnsi="Cambria Math"/>
                              </w:rPr>
                              <m:t>n</m:t>
                            </m:r>
                          </m:sub>
                        </m:sSub>
                      </m:e>
                    </m:nary>
                  </m:oMath>
                  <w:r>
                    <w:rPr>
                      <w:rFonts w:hint="eastAsia"/>
                      <w:iCs/>
                    </w:rPr>
                    <w:t xml:space="preserve"> </w:t>
                  </w:r>
                  <w:r>
                    <w:rPr>
                      <w:iCs/>
                    </w:rPr>
                    <w:t xml:space="preserve">for all </w:t>
                  </w:r>
                  <m:oMath>
                    <m:sSub>
                      <m:sSubPr>
                        <m:ctrlPr>
                          <w:rPr>
                            <w:rFonts w:ascii="Cambria Math" w:eastAsia="Calibri" w:hAnsi="Cambria Math"/>
                            <w:i/>
                            <w:iCs/>
                          </w:rPr>
                        </m:ctrlPr>
                      </m:sSubPr>
                      <m:e>
                        <m:r>
                          <w:rPr>
                            <w:rFonts w:ascii="Cambria Math" w:eastAsia="SimSun" w:hAnsi="Cambria Math"/>
                          </w:rPr>
                          <m:t>N</m:t>
                        </m:r>
                      </m:e>
                      <m:sub>
                        <m:r>
                          <w:rPr>
                            <w:rFonts w:ascii="Cambria Math" w:eastAsia="SimSun" w:hAnsi="Cambria Math"/>
                          </w:rPr>
                          <m:t>L</m:t>
                        </m:r>
                      </m:sub>
                    </m:sSub>
                  </m:oMath>
                  <w:r>
                    <w:rPr>
                      <w:rFonts w:hint="eastAsia"/>
                      <w:iCs/>
                    </w:rPr>
                    <w:t xml:space="preserve"> </w:t>
                  </w:r>
                  <w:r>
                    <w:rPr>
                      <w:iCs/>
                    </w:rPr>
                    <w:t xml:space="preserve">configured </w:t>
                  </w:r>
                  <m:oMath>
                    <m:sSub>
                      <m:sSubPr>
                        <m:ctrlPr>
                          <w:rPr>
                            <w:rFonts w:ascii="Cambria Math" w:eastAsia="Calibri" w:hAnsi="Cambria Math"/>
                            <w:i/>
                            <w:iCs/>
                          </w:rPr>
                        </m:ctrlPr>
                      </m:sSubPr>
                      <m:e>
                        <m:r>
                          <w:rPr>
                            <w:rFonts w:ascii="Cambria Math" w:eastAsia="SimSun" w:hAnsi="Cambria Math"/>
                          </w:rPr>
                          <m:t>L</m:t>
                        </m:r>
                      </m:e>
                      <m:sub>
                        <m:r>
                          <w:rPr>
                            <w:rFonts w:ascii="Cambria Math" w:eastAsia="SimSun" w:hAnsi="Cambria Math"/>
                          </w:rPr>
                          <m:t>n</m:t>
                        </m:r>
                      </m:sub>
                    </m:sSub>
                  </m:oMath>
                  <w:r>
                    <w:rPr>
                      <w:iCs/>
                    </w:rPr>
                    <w:t xml:space="preserve"> combinations</w:t>
                  </w:r>
                  <w:r w:rsidRPr="00ED4AF8">
                    <w:rPr>
                      <w:rFonts w:hint="eastAsia"/>
                    </w:rPr>
                    <w:t>, where</w:t>
                  </w:r>
                  <m:oMath>
                    <m:r>
                      <m:rPr>
                        <m:sty m:val="p"/>
                      </m:rPr>
                      <w:rPr>
                        <w:rFonts w:ascii="Cambria Math" w:hAnsi="Cambria Math"/>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ED4AF8">
                    <w:rPr>
                      <w:rFonts w:eastAsia="Calibri" w:hint="eastAsia"/>
                    </w:rPr>
                    <w:t>,</w:t>
                  </w:r>
                  <w:r w:rsidRPr="00ED4AF8">
                    <w:rPr>
                      <w:rFonts w:eastAsia="Calibri"/>
                    </w:rPr>
                    <w:t xml:space="preserve"> </w:t>
                  </w:r>
                  <m:oMath>
                    <m:sSub>
                      <m:sSubPr>
                        <m:ctrlPr>
                          <w:rPr>
                            <w:rFonts w:ascii="Cambria Math" w:eastAsia="Calibri" w:hAnsi="Cambria Math"/>
                            <w:i/>
                            <w:iCs/>
                            <w:sz w:val="18"/>
                            <w:szCs w:val="18"/>
                          </w:rPr>
                        </m:ctrlPr>
                      </m:sSubPr>
                      <m:e>
                        <m:r>
                          <w:rPr>
                            <w:rFonts w:ascii="Cambria Math" w:eastAsia="SimSun" w:hAnsi="Cambria Math"/>
                            <w:sz w:val="18"/>
                            <w:szCs w:val="18"/>
                          </w:rPr>
                          <m:t>M</m:t>
                        </m:r>
                      </m:e>
                      <m:sub>
                        <m:r>
                          <w:rPr>
                            <w:rFonts w:ascii="Cambria Math" w:eastAsia="SimSun" w:hAnsi="Cambria Math"/>
                            <w:sz w:val="18"/>
                            <w:szCs w:val="18"/>
                          </w:rPr>
                          <m:t>1</m:t>
                        </m:r>
                      </m:sub>
                    </m:sSub>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t xml:space="preserve">are given by Clause </w:t>
                  </w:r>
                  <w:r w:rsidRPr="00C467F6">
                    <w:t>5.2.2.2.8</w:t>
                  </w:r>
                  <w:r w:rsidRPr="00ED4AF8">
                    <w:t xml:space="preserve"> in [6,</w:t>
                  </w:r>
                  <w:r w:rsidRPr="00ED4AF8">
                    <w:rPr>
                      <w:rFonts w:hint="eastAsia"/>
                    </w:rPr>
                    <w:t xml:space="preserve"> TS</w:t>
                  </w:r>
                  <w:r w:rsidRPr="00ED4AF8">
                    <w:t xml:space="preserve"> </w:t>
                  </w:r>
                  <w:r w:rsidRPr="00ED4AF8">
                    <w:rPr>
                      <w:rFonts w:hint="eastAsia"/>
                    </w:rPr>
                    <w:t>38.214].</w:t>
                  </w:r>
                  <w:r w:rsidRPr="00ED4AF8">
                    <w:t xml:space="preserve"> The values of the rank indicator field are mapped to allowed rank indicator values with increasing order, where '0' is mapped to the smallest allowed rank indicator value.</w:t>
                  </w:r>
                  <w:r>
                    <w:t xml:space="preserve"> </w:t>
                  </w:r>
                  <w:r w:rsidRPr="004D6725">
                    <w:t xml:space="preserve">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4D6725">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4D6725">
                    <w:t xml:space="preserve">, according to Clauses </w:t>
                  </w:r>
                  <w:r w:rsidRPr="00C467F6">
                    <w:t>5.2.2.2.8</w:t>
                  </w:r>
                  <w:r w:rsidRPr="004D6725">
                    <w:t xml:space="preserve"> [6, TS 38.214],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4D6725">
                    <w:t>.</w:t>
                  </w:r>
                  <w:r>
                    <w:t xml:space="preserve"> </w:t>
                  </w:r>
                  <w:ins w:id="163" w:author="Yi Yi45 Zhang" w:date="2023-09-22T23:04:00Z">
                    <w:r w:rsidRPr="00E13069">
                      <w:t xml:space="preserve">Indicator of the </w:t>
                    </w:r>
                  </w:ins>
                  <m:oMath>
                    <m:r>
                      <w:ins w:id="164" w:author="Yi Yi45 Zhang" w:date="2023-09-22T23:04:00Z">
                        <w:rPr>
                          <w:rFonts w:ascii="Cambria Math" w:eastAsia="Cambria Math" w:hAnsi="Cambria Math"/>
                        </w:rPr>
                        <m:t>N</m:t>
                      </w:ins>
                    </m:r>
                  </m:oMath>
                  <w:ins w:id="165" w:author="Yi Yi45 Zhang" w:date="2023-09-22T23:04:00Z">
                    <w:r w:rsidRPr="00E13069">
                      <w:t xml:space="preserve"> selected CSI-RS resources is an</w:t>
                    </w:r>
                    <w:r w:rsidRPr="00576378">
                      <w:t xml:space="preserve"> </w:t>
                    </w:r>
                  </w:ins>
                  <m:oMath>
                    <m:sSub>
                      <m:sSubPr>
                        <m:ctrlPr>
                          <w:ins w:id="166" w:author="Yi Yi45 Zhang" w:date="2023-09-22T23:04:00Z">
                            <w:rPr>
                              <w:rFonts w:ascii="Cambria Math" w:hAnsi="Cambria Math"/>
                              <w:i/>
                            </w:rPr>
                          </w:ins>
                        </m:ctrlPr>
                      </m:sSubPr>
                      <m:e>
                        <m:r>
                          <w:ins w:id="167" w:author="Yi Yi45 Zhang" w:date="2023-09-22T23:04:00Z">
                            <w:rPr>
                              <w:rFonts w:ascii="Cambria Math" w:hAnsi="Cambria Math"/>
                            </w:rPr>
                            <m:t>N</m:t>
                          </w:ins>
                        </m:r>
                      </m:e>
                      <m:sub>
                        <m:r>
                          <w:ins w:id="168" w:author="Yi Yi45 Zhang" w:date="2023-09-22T23:04:00Z">
                            <w:rPr>
                              <w:rFonts w:ascii="Cambria Math" w:hAnsi="Cambria Math"/>
                            </w:rPr>
                            <m:t>TRP</m:t>
                          </w:ins>
                        </m:r>
                      </m:sub>
                    </m:sSub>
                  </m:oMath>
                  <w:ins w:id="169" w:author="Yi Yi45 Zhang" w:date="2023-09-22T23:04:00Z">
                    <w:r w:rsidRPr="00576378">
                      <w:t xml:space="preserve">-bit bitmap, </w:t>
                    </w:r>
                  </w:ins>
                  <m:oMath>
                    <m:sSub>
                      <m:sSubPr>
                        <m:ctrlPr>
                          <w:ins w:id="170" w:author="Yi Yi45 Zhang" w:date="2023-09-22T23:04:00Z">
                            <w:rPr>
                              <w:rFonts w:ascii="Cambria Math" w:hAnsi="Cambria Math"/>
                              <w:i/>
                            </w:rPr>
                          </w:ins>
                        </m:ctrlPr>
                      </m:sSubPr>
                      <m:e>
                        <m:r>
                          <w:ins w:id="171" w:author="Yi Yi45 Zhang" w:date="2023-09-22T23:04:00Z">
                            <w:rPr>
                              <w:rFonts w:ascii="Cambria Math" w:hAnsi="Cambria Math"/>
                            </w:rPr>
                            <m:t>b</m:t>
                          </w:ins>
                        </m:r>
                      </m:e>
                      <m:sub>
                        <m:sSub>
                          <m:sSubPr>
                            <m:ctrlPr>
                              <w:ins w:id="172" w:author="Yi Yi45 Zhang" w:date="2023-09-22T23:04:00Z">
                                <w:rPr>
                                  <w:rFonts w:ascii="Cambria Math" w:hAnsi="Cambria Math"/>
                                  <w:i/>
                                </w:rPr>
                              </w:ins>
                            </m:ctrlPr>
                          </m:sSubPr>
                          <m:e>
                            <m:r>
                              <w:ins w:id="173" w:author="Yi Yi45 Zhang" w:date="2023-09-22T23:04:00Z">
                                <w:rPr>
                                  <w:rFonts w:ascii="Cambria Math" w:hAnsi="Cambria Math"/>
                                </w:rPr>
                                <m:t>N</m:t>
                              </w:ins>
                            </m:r>
                          </m:e>
                          <m:sub>
                            <m:r>
                              <w:ins w:id="174" w:author="Yi Yi45 Zhang" w:date="2023-09-22T23:04:00Z">
                                <w:rPr>
                                  <w:rFonts w:ascii="Cambria Math" w:hAnsi="Cambria Math"/>
                                </w:rPr>
                                <m:t>TRP</m:t>
                              </w:ins>
                            </m:r>
                          </m:sub>
                        </m:sSub>
                      </m:sub>
                    </m:sSub>
                    <m:r>
                      <w:ins w:id="175" w:author="Yi Yi45 Zhang" w:date="2023-09-22T23:04:00Z">
                        <w:rPr>
                          <w:rFonts w:ascii="Cambria Math" w:hAnsi="Cambria Math"/>
                        </w:rPr>
                        <m:t>, …,</m:t>
                      </w:ins>
                    </m:r>
                    <m:sSub>
                      <m:sSubPr>
                        <m:ctrlPr>
                          <w:ins w:id="176" w:author="Yi Yi45 Zhang" w:date="2023-09-22T23:04:00Z">
                            <w:rPr>
                              <w:rFonts w:ascii="Cambria Math" w:hAnsi="Cambria Math"/>
                              <w:i/>
                            </w:rPr>
                          </w:ins>
                        </m:ctrlPr>
                      </m:sSubPr>
                      <m:e>
                        <m:r>
                          <w:ins w:id="177" w:author="Yi Yi45 Zhang" w:date="2023-09-22T23:04:00Z">
                            <w:rPr>
                              <w:rFonts w:ascii="Cambria Math" w:hAnsi="Cambria Math"/>
                            </w:rPr>
                            <m:t>b</m:t>
                          </w:ins>
                        </m:r>
                      </m:e>
                      <m:sub>
                        <m:r>
                          <w:ins w:id="178" w:author="Yi Yi45 Zhang" w:date="2023-09-22T23:04:00Z">
                            <w:rPr>
                              <w:rFonts w:ascii="Cambria Math" w:hAnsi="Cambria Math"/>
                            </w:rPr>
                            <m:t>1</m:t>
                          </w:ins>
                        </m:r>
                      </m:sub>
                    </m:sSub>
                  </m:oMath>
                  <w:ins w:id="179" w:author="Yi Yi45 Zhang" w:date="2023-09-22T23:04:00Z">
                    <w:r w:rsidRPr="00576378">
                      <w:t xml:space="preserve">, where the CSI-RS resources are mapped from bit </w:t>
                    </w:r>
                  </w:ins>
                  <m:oMath>
                    <m:sSub>
                      <m:sSubPr>
                        <m:ctrlPr>
                          <w:ins w:id="180" w:author="Yi Yi45 Zhang" w:date="2023-09-22T23:04:00Z">
                            <w:rPr>
                              <w:rFonts w:ascii="Cambria Math" w:hAnsi="Cambria Math"/>
                              <w:i/>
                            </w:rPr>
                          </w:ins>
                        </m:ctrlPr>
                      </m:sSubPr>
                      <m:e>
                        <m:r>
                          <w:ins w:id="181" w:author="Yi Yi45 Zhang" w:date="2023-09-22T23:04:00Z">
                            <w:rPr>
                              <w:rFonts w:ascii="Cambria Math" w:hAnsi="Cambria Math"/>
                            </w:rPr>
                            <m:t>b</m:t>
                          </w:ins>
                        </m:r>
                      </m:e>
                      <m:sub>
                        <m:r>
                          <w:ins w:id="182" w:author="Yi Yi45 Zhang" w:date="2023-09-22T23:04:00Z">
                            <w:rPr>
                              <w:rFonts w:ascii="Cambria Math" w:hAnsi="Cambria Math"/>
                            </w:rPr>
                            <m:t>1</m:t>
                          </w:ins>
                        </m:r>
                      </m:sub>
                    </m:sSub>
                  </m:oMath>
                  <w:ins w:id="183" w:author="Yi Yi45 Zhang" w:date="2023-09-22T23:04:00Z">
                    <w:r w:rsidRPr="00576378">
                      <w:t xml:space="preserve"> to bit </w:t>
                    </w:r>
                  </w:ins>
                  <m:oMath>
                    <m:sSub>
                      <m:sSubPr>
                        <m:ctrlPr>
                          <w:ins w:id="184" w:author="Yi Yi45 Zhang" w:date="2023-09-22T23:04:00Z">
                            <w:rPr>
                              <w:rFonts w:ascii="Cambria Math" w:hAnsi="Cambria Math"/>
                              <w:i/>
                            </w:rPr>
                          </w:ins>
                        </m:ctrlPr>
                      </m:sSubPr>
                      <m:e>
                        <m:r>
                          <w:ins w:id="185" w:author="Yi Yi45 Zhang" w:date="2023-09-22T23:04:00Z">
                            <w:rPr>
                              <w:rFonts w:ascii="Cambria Math" w:hAnsi="Cambria Math"/>
                            </w:rPr>
                            <m:t>b</m:t>
                          </w:ins>
                        </m:r>
                      </m:e>
                      <m:sub>
                        <m:sSub>
                          <m:sSubPr>
                            <m:ctrlPr>
                              <w:ins w:id="186" w:author="Yi Yi45 Zhang" w:date="2023-09-22T23:04:00Z">
                                <w:rPr>
                                  <w:rFonts w:ascii="Cambria Math" w:hAnsi="Cambria Math"/>
                                  <w:i/>
                                </w:rPr>
                              </w:ins>
                            </m:ctrlPr>
                          </m:sSubPr>
                          <m:e>
                            <m:r>
                              <w:ins w:id="187" w:author="Yi Yi45 Zhang" w:date="2023-09-22T23:04:00Z">
                                <w:rPr>
                                  <w:rFonts w:ascii="Cambria Math" w:hAnsi="Cambria Math"/>
                                </w:rPr>
                                <m:t>N</m:t>
                              </w:ins>
                            </m:r>
                          </m:e>
                          <m:sub>
                            <m:r>
                              <w:ins w:id="188" w:author="Yi Yi45 Zhang" w:date="2023-09-22T23:04:00Z">
                                <w:rPr>
                                  <w:rFonts w:ascii="Cambria Math" w:hAnsi="Cambria Math"/>
                                </w:rPr>
                                <m:t>TRP</m:t>
                              </w:ins>
                            </m:r>
                          </m:sub>
                        </m:sSub>
                      </m:sub>
                    </m:sSub>
                  </m:oMath>
                  <w:ins w:id="189" w:author="Yi Yi45 Zhang" w:date="2023-09-22T23:04:00Z">
                    <w:r w:rsidRPr="00576378">
                      <w:t xml:space="preserve"> by their ordering in the resource set and the first of the </w:t>
                    </w:r>
                  </w:ins>
                  <m:oMath>
                    <m:r>
                      <w:ins w:id="190" w:author="Yi Yi45 Zhang" w:date="2023-09-22T23:04:00Z">
                        <w:rPr>
                          <w:rFonts w:ascii="Cambria Math" w:hAnsi="Cambria Math"/>
                        </w:rPr>
                        <m:t>N</m:t>
                      </w:ins>
                    </m:r>
                  </m:oMath>
                  <w:ins w:id="191" w:author="Yi Yi45 Zhang" w:date="2023-09-22T23:04:00Z">
                    <w:r w:rsidRPr="00576378">
                      <w:t xml:space="preserve"> selected CSI-RS resources corresponds to the nonzero bit with lowest index</w:t>
                    </w:r>
                  </w:ins>
                  <w:ins w:id="192" w:author="Yi Yi45 Zhang" w:date="2023-09-22T23:06:00Z">
                    <w:r>
                      <w:t>.</w:t>
                    </w:r>
                  </w:ins>
                  <w:r>
                    <w:t xml:space="preserve"> </w:t>
                  </w:r>
                  <w:ins w:id="193" w:author="Yi Yi45 Zhang" w:date="2023-09-22T23:20:00Z">
                    <w:r w:rsidRPr="00ED4AF8">
                      <w:t xml:space="preserve">The values of </w:t>
                    </w:r>
                  </w:ins>
                  <w:ins w:id="194" w:author="Yi Yi45 Zhang" w:date="2023-09-22T23:24:00Z">
                    <w:r>
                      <w:t>i</w:t>
                    </w:r>
                  </w:ins>
                  <w:ins w:id="195" w:author="Yi Yi45 Zhang" w:date="2023-09-22T23:21:00Z">
                    <w:r w:rsidRPr="00DF7F4D">
                      <w:t xml:space="preserve">ndicator of selected </w:t>
                    </w:r>
                  </w:ins>
                  <m:oMath>
                    <m:sSub>
                      <m:sSubPr>
                        <m:ctrlPr>
                          <w:ins w:id="196" w:author="Yi Yi45 Zhang" w:date="2023-09-22T23:21:00Z">
                            <w:rPr>
                              <w:rFonts w:ascii="Cambria Math" w:eastAsia="Cambria Math" w:hAnsi="Cambria Math"/>
                              <w:i/>
                            </w:rPr>
                          </w:ins>
                        </m:ctrlPr>
                      </m:sSubPr>
                      <m:e>
                        <m:r>
                          <w:ins w:id="197" w:author="Yi Yi45 Zhang" w:date="2023-09-22T23:21:00Z">
                            <w:rPr>
                              <w:rFonts w:ascii="Cambria Math" w:eastAsia="Cambria Math" w:hAnsi="Cambria Math"/>
                            </w:rPr>
                            <m:t>L</m:t>
                          </w:ins>
                        </m:r>
                      </m:e>
                      <m:sub>
                        <m:r>
                          <w:ins w:id="198" w:author="Yi Yi45 Zhang" w:date="2023-09-22T23:21:00Z">
                            <w:rPr>
                              <w:rFonts w:ascii="Cambria Math" w:eastAsia="Cambria Math" w:hAnsi="Cambria Math"/>
                            </w:rPr>
                            <m:t>n</m:t>
                          </w:ins>
                        </m:r>
                      </m:sub>
                    </m:sSub>
                  </m:oMath>
                  <w:ins w:id="199" w:author="Yi Yi45 Zhang" w:date="2023-09-22T23:21:00Z">
                    <w:r w:rsidRPr="00DF7F4D">
                      <w:t xml:space="preserve"> value combination</w:t>
                    </w:r>
                  </w:ins>
                  <w:ins w:id="200" w:author="Yi Yi45 Zhang" w:date="2023-09-22T23:20:00Z">
                    <w:r w:rsidRPr="00ED4AF8">
                      <w:t xml:space="preserve"> are mapped to </w:t>
                    </w:r>
                  </w:ins>
                  <m:oMath>
                    <m:sSub>
                      <m:sSubPr>
                        <m:ctrlPr>
                          <w:ins w:id="201" w:author="Yi Yi45 Zhang" w:date="2023-09-22T23:23:00Z">
                            <w:rPr>
                              <w:rFonts w:ascii="Cambria Math" w:eastAsia="Cambria Math" w:hAnsi="Cambria Math" w:cs="Arial"/>
                              <w:i/>
                              <w:sz w:val="18"/>
                            </w:rPr>
                          </w:ins>
                        </m:ctrlPr>
                      </m:sSubPr>
                      <m:e>
                        <m:r>
                          <w:ins w:id="202" w:author="Yi Yi45 Zhang" w:date="2023-09-22T23:23:00Z">
                            <w:rPr>
                              <w:rFonts w:ascii="Cambria Math" w:eastAsia="Cambria Math" w:hAnsi="Cambria Math" w:cs="Arial"/>
                              <w:sz w:val="18"/>
                            </w:rPr>
                            <m:t>N</m:t>
                          </w:ins>
                        </m:r>
                      </m:e>
                      <m:sub>
                        <m:r>
                          <w:ins w:id="203" w:author="Yi Yi45 Zhang" w:date="2023-09-22T23:23:00Z">
                            <w:rPr>
                              <w:rFonts w:ascii="Cambria Math" w:eastAsia="Cambria Math" w:hAnsi="Cambria Math" w:cs="Arial"/>
                              <w:sz w:val="18"/>
                            </w:rPr>
                            <m:t>L</m:t>
                          </w:ins>
                        </m:r>
                      </m:sub>
                    </m:sSub>
                    <m:r>
                      <w:ins w:id="204" w:author="Yi Yi45 Zhang" w:date="2023-09-22T23:23:00Z">
                        <w:rPr>
                          <w:rFonts w:ascii="Cambria Math" w:eastAsia="Cambria Math" w:hAnsi="Cambria Math" w:cs="Arial"/>
                          <w:sz w:val="18"/>
                        </w:rPr>
                        <m:t xml:space="preserve"> </m:t>
                      </w:ins>
                    </m:r>
                  </m:oMath>
                  <w:ins w:id="205" w:author="Yi Yi45 Zhang" w:date="2023-09-22T23:23:00Z">
                    <w:r>
                      <w:t>c</w:t>
                    </w:r>
                  </w:ins>
                  <w:ins w:id="206" w:author="Yi Yi45 Zhang" w:date="2023-09-22T23:24:00Z">
                    <w:r>
                      <w:t>onfigured</w:t>
                    </w:r>
                  </w:ins>
                  <w:ins w:id="207" w:author="Yi Yi45 Zhang" w:date="2023-09-22T23:22:00Z">
                    <w:r>
                      <w:t xml:space="preserve"> combination</w:t>
                    </w:r>
                  </w:ins>
                  <w:ins w:id="208" w:author="Yi Yi45 Zhang" w:date="2023-09-22T23:20:00Z">
                    <w:r w:rsidRPr="00ED4AF8">
                      <w:t xml:space="preserve"> with increasing order, where '0' is mapped to the </w:t>
                    </w:r>
                  </w:ins>
                  <w:ins w:id="209" w:author="Yi Yi45 Zhang" w:date="2023-09-22T23:25:00Z">
                    <w:r>
                      <w:t>first configured combination and ‘</w:t>
                    </w:r>
                  </w:ins>
                  <m:oMath>
                    <m:sSub>
                      <m:sSubPr>
                        <m:ctrlPr>
                          <w:ins w:id="210" w:author="Yi Yi45 Zhang" w:date="2023-09-22T23:25:00Z">
                            <w:rPr>
                              <w:rFonts w:ascii="Cambria Math" w:eastAsia="Calibri" w:hAnsi="Cambria Math"/>
                              <w:i/>
                              <w:iCs/>
                            </w:rPr>
                          </w:ins>
                        </m:ctrlPr>
                      </m:sSubPr>
                      <m:e>
                        <m:r>
                          <w:ins w:id="211" w:author="Yi Yi45 Zhang" w:date="2023-09-22T23:25:00Z">
                            <w:rPr>
                              <w:rFonts w:ascii="Cambria Math" w:eastAsia="SimSun" w:hAnsi="Cambria Math"/>
                            </w:rPr>
                            <m:t>N</m:t>
                          </w:ins>
                        </m:r>
                      </m:e>
                      <m:sub>
                        <m:r>
                          <w:ins w:id="212" w:author="Yi Yi45 Zhang" w:date="2023-09-22T23:25:00Z">
                            <w:rPr>
                              <w:rFonts w:ascii="Cambria Math" w:eastAsia="SimSun" w:hAnsi="Cambria Math"/>
                            </w:rPr>
                            <m:t>L</m:t>
                          </w:ins>
                        </m:r>
                      </m:sub>
                    </m:sSub>
                    <m:r>
                      <w:ins w:id="213" w:author="Yi Yi45 Zhang" w:date="2023-09-22T23:26:00Z">
                        <w:rPr>
                          <w:rFonts w:ascii="Cambria Math" w:eastAsia="Calibri" w:hAnsi="Cambria Math"/>
                        </w:rPr>
                        <m:t>-1</m:t>
                      </w:ins>
                    </m:r>
                  </m:oMath>
                  <w:ins w:id="214" w:author="Yi Yi45 Zhang" w:date="2023-09-22T23:25:00Z">
                    <w:r>
                      <w:t>’</w:t>
                    </w:r>
                  </w:ins>
                  <w:ins w:id="215" w:author="Yi Yi45 Zhang" w:date="2023-09-22T23:26:00Z">
                    <w:r>
                      <w:t xml:space="preserve"> is mapped to </w:t>
                    </w:r>
                  </w:ins>
                  <m:oMath>
                    <m:sSub>
                      <m:sSubPr>
                        <m:ctrlPr>
                          <w:ins w:id="216" w:author="Yi Yi45 Zhang" w:date="2023-09-22T23:26:00Z">
                            <w:rPr>
                              <w:rFonts w:ascii="Cambria Math" w:eastAsia="Calibri" w:hAnsi="Cambria Math"/>
                              <w:i/>
                              <w:iCs/>
                            </w:rPr>
                          </w:ins>
                        </m:ctrlPr>
                      </m:sSubPr>
                      <m:e>
                        <m:r>
                          <w:ins w:id="217" w:author="Yi Yi45 Zhang" w:date="2023-09-22T23:26:00Z">
                            <w:rPr>
                              <w:rFonts w:ascii="Cambria Math" w:eastAsia="SimSun" w:hAnsi="Cambria Math"/>
                            </w:rPr>
                            <m:t>N</m:t>
                          </w:ins>
                        </m:r>
                      </m:e>
                      <m:sub>
                        <m:r>
                          <w:ins w:id="218" w:author="Yi Yi45 Zhang" w:date="2023-09-22T23:26:00Z">
                            <w:rPr>
                              <w:rFonts w:ascii="Cambria Math" w:eastAsia="SimSun" w:hAnsi="Cambria Math"/>
                            </w:rPr>
                            <m:t>L</m:t>
                          </w:ins>
                        </m:r>
                      </m:sub>
                    </m:sSub>
                  </m:oMath>
                  <w:ins w:id="219" w:author="Yi Yi45 Zhang" w:date="2023-09-22T23:26:00Z">
                    <w:r>
                      <w:rPr>
                        <w:iCs/>
                      </w:rPr>
                      <w:t>-th configured combination</w:t>
                    </w:r>
                  </w:ins>
                  <w:ins w:id="220" w:author="Yi Yi45 Zhang" w:date="2023-09-22T23:20:00Z">
                    <w:r w:rsidRPr="00ED4AF8">
                      <w:t>.</w:t>
                    </w:r>
                  </w:ins>
                </w:p>
              </w:tc>
            </w:tr>
          </w:tbl>
          <w:p w14:paraId="01D005C8" w14:textId="77777777" w:rsidR="00CC40B2" w:rsidRDefault="00CC40B2" w:rsidP="00F815C0">
            <w:pPr>
              <w:rPr>
                <w:lang w:eastAsia="ja-JP"/>
              </w:rPr>
            </w:pPr>
          </w:p>
          <w:p w14:paraId="247A7AE3" w14:textId="77777777" w:rsidR="00CC40B2" w:rsidRDefault="00CC40B2" w:rsidP="00F815C0">
            <w:pPr>
              <w:jc w:val="center"/>
              <w:rPr>
                <w:rFonts w:eastAsia="SimSun"/>
                <w:b/>
                <w:iCs/>
                <w:color w:val="FF0000"/>
              </w:rPr>
            </w:pPr>
            <w:r>
              <w:rPr>
                <w:rFonts w:eastAsia="SimSun"/>
                <w:b/>
                <w:iCs/>
                <w:color w:val="FF0000"/>
              </w:rPr>
              <w:t>&lt;Unchanged text is omitted&gt;</w:t>
            </w:r>
          </w:p>
          <w:p w14:paraId="09C916E9" w14:textId="77777777" w:rsidR="00CC40B2" w:rsidRPr="00ED4AF8" w:rsidRDefault="00CC40B2" w:rsidP="00F815C0">
            <w:r w:rsidRPr="00725267">
              <w:rPr>
                <w:rFonts w:hint="eastAsia"/>
              </w:rPr>
              <w:t xml:space="preserve">The bitwidth for </w:t>
            </w:r>
            <w:r w:rsidRPr="00725267">
              <w:t>RI/</w:t>
            </w:r>
            <w:r w:rsidRPr="00725267">
              <w:rPr>
                <w:rFonts w:hint="eastAsia"/>
              </w:rPr>
              <w:t xml:space="preserve">CQI of </w:t>
            </w:r>
            <w:r w:rsidRPr="008F6DE6">
              <w:rPr>
                <w:i/>
              </w:rPr>
              <w:t>codebookType</w:t>
            </w:r>
            <w:r w:rsidRPr="00725267">
              <w:rPr>
                <w:rFonts w:hint="eastAsia"/>
              </w:rPr>
              <w:t>=</w:t>
            </w:r>
            <w:r w:rsidRPr="008F6DE6">
              <w:rPr>
                <w:i/>
              </w:rPr>
              <w:t>typeII-CJT-PortSelection</w:t>
            </w:r>
            <w:r w:rsidRPr="00725267">
              <w:rPr>
                <w:rFonts w:hint="eastAsia"/>
              </w:rPr>
              <w:t xml:space="preserve"> is provided in Table 6.3.2.1.2-</w:t>
            </w:r>
            <w:r w:rsidRPr="00725267">
              <w:t>9</w:t>
            </w:r>
            <w:r>
              <w:t>A</w:t>
            </w:r>
            <w:r w:rsidRPr="00725267">
              <w:t>.</w:t>
            </w:r>
          </w:p>
          <w:p w14:paraId="028094DB" w14:textId="77777777" w:rsidR="00CC40B2" w:rsidRPr="00ED4AF8" w:rsidRDefault="00CC40B2" w:rsidP="00F815C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9</w:t>
            </w:r>
            <w:r>
              <w:rPr>
                <w:lang w:eastAsia="zh-CN"/>
              </w:rPr>
              <w:t>A</w:t>
            </w:r>
            <w:r w:rsidRPr="00ED4AF8">
              <w:t>:</w:t>
            </w:r>
            <w:r w:rsidRPr="00ED4AF8">
              <w:rPr>
                <w:rFonts w:hint="eastAsia"/>
                <w:lang w:eastAsia="zh-CN"/>
              </w:rPr>
              <w:t xml:space="preserve"> </w:t>
            </w:r>
            <w:r w:rsidRPr="00ED4AF8">
              <w:t>RI</w:t>
            </w:r>
            <w:r w:rsidRPr="00ED4AF8">
              <w:rPr>
                <w:rFonts w:hint="eastAsia"/>
                <w:lang w:eastAsia="zh-CN"/>
              </w:rPr>
              <w:t xml:space="preserve"> </w:t>
            </w:r>
            <w:r w:rsidRPr="00ED4AF8">
              <w:t>and CQI</w:t>
            </w:r>
            <w:r w:rsidRPr="00ED4AF8">
              <w:rPr>
                <w:rFonts w:hint="eastAsia"/>
                <w:lang w:eastAsia="zh-CN"/>
              </w:rPr>
              <w:t xml:space="preserve"> of </w:t>
            </w:r>
            <w:r w:rsidRPr="00ED4AF8">
              <w:rPr>
                <w:i/>
              </w:rPr>
              <w:t>codebookType</w:t>
            </w:r>
            <w:r w:rsidRPr="00ED4AF8">
              <w:rPr>
                <w:rFonts w:hint="eastAsia"/>
                <w:i/>
                <w:lang w:eastAsia="zh-CN"/>
              </w:rPr>
              <w:t>=</w:t>
            </w:r>
            <w:r>
              <w:rPr>
                <w:i/>
                <w:lang w:eastAsia="zh-CN"/>
              </w:rPr>
              <w:t xml:space="preserve"> </w:t>
            </w:r>
            <w:r w:rsidRPr="00F722AE">
              <w:rPr>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CC40B2" w:rsidRPr="00ED4AF8" w14:paraId="3E4B338A" w14:textId="77777777" w:rsidTr="00F815C0">
              <w:trPr>
                <w:trHeight w:val="641"/>
                <w:jc w:val="center"/>
              </w:trPr>
              <w:tc>
                <w:tcPr>
                  <w:tcW w:w="4390" w:type="dxa"/>
                  <w:shd w:val="clear" w:color="auto" w:fill="E0E0E0"/>
                  <w:vAlign w:val="center"/>
                </w:tcPr>
                <w:p w14:paraId="19DB4F7B" w14:textId="77777777" w:rsidR="00CC40B2" w:rsidRPr="00ED4AF8" w:rsidRDefault="00CC40B2" w:rsidP="00F815C0">
                  <w:pPr>
                    <w:pStyle w:val="TAH"/>
                  </w:pPr>
                  <w:r w:rsidRPr="00ED4AF8">
                    <w:t>Field</w:t>
                  </w:r>
                </w:p>
              </w:tc>
              <w:tc>
                <w:tcPr>
                  <w:tcW w:w="2268" w:type="dxa"/>
                  <w:shd w:val="clear" w:color="auto" w:fill="E0E0E0"/>
                  <w:vAlign w:val="center"/>
                </w:tcPr>
                <w:p w14:paraId="0D84E4D3" w14:textId="77777777" w:rsidR="00CC40B2" w:rsidRPr="00ED4AF8" w:rsidRDefault="00CC40B2" w:rsidP="00F815C0">
                  <w:pPr>
                    <w:pStyle w:val="TAH"/>
                  </w:pPr>
                  <w:r w:rsidRPr="00ED4AF8">
                    <w:t>Bitwidth</w:t>
                  </w:r>
                </w:p>
              </w:tc>
            </w:tr>
            <w:tr w:rsidR="00CC40B2" w:rsidRPr="00ED4AF8" w14:paraId="0AFDD68B" w14:textId="77777777" w:rsidTr="00F815C0">
              <w:trPr>
                <w:jc w:val="center"/>
              </w:trPr>
              <w:tc>
                <w:tcPr>
                  <w:tcW w:w="4390" w:type="dxa"/>
                  <w:vAlign w:val="center"/>
                </w:tcPr>
                <w:p w14:paraId="66051A82" w14:textId="77777777" w:rsidR="00CC40B2" w:rsidRPr="00ED4AF8" w:rsidRDefault="00CC40B2" w:rsidP="00F815C0">
                  <w:pPr>
                    <w:pStyle w:val="TAC"/>
                    <w:rPr>
                      <w:lang w:eastAsia="zh-CN"/>
                    </w:rPr>
                  </w:pPr>
                  <w:r w:rsidRPr="00ED4AF8">
                    <w:rPr>
                      <w:rFonts w:hint="eastAsia"/>
                      <w:lang w:eastAsia="zh-CN"/>
                    </w:rPr>
                    <w:t>Rank Indicator</w:t>
                  </w:r>
                </w:p>
              </w:tc>
              <w:tc>
                <w:tcPr>
                  <w:tcW w:w="2268" w:type="dxa"/>
                  <w:vAlign w:val="center"/>
                </w:tcPr>
                <w:p w14:paraId="6CD6E436" w14:textId="77777777" w:rsidR="00CC40B2" w:rsidRPr="00ED4AF8" w:rsidRDefault="00CC40B2" w:rsidP="00F815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CC40B2" w:rsidRPr="00ED4AF8" w14:paraId="69125701" w14:textId="77777777" w:rsidTr="00F815C0">
              <w:trPr>
                <w:jc w:val="center"/>
              </w:trPr>
              <w:tc>
                <w:tcPr>
                  <w:tcW w:w="4390" w:type="dxa"/>
                  <w:vAlign w:val="center"/>
                </w:tcPr>
                <w:p w14:paraId="471C4DC4" w14:textId="77777777" w:rsidR="00CC40B2" w:rsidRPr="00ED4AF8" w:rsidRDefault="00CC40B2" w:rsidP="00F815C0">
                  <w:pPr>
                    <w:pStyle w:val="TAC"/>
                  </w:pPr>
                  <w:r w:rsidRPr="00ED4AF8">
                    <w:lastRenderedPageBreak/>
                    <w:t>Wide-band CQI</w:t>
                  </w:r>
                </w:p>
              </w:tc>
              <w:tc>
                <w:tcPr>
                  <w:tcW w:w="2268" w:type="dxa"/>
                  <w:vAlign w:val="center"/>
                </w:tcPr>
                <w:p w14:paraId="23E025AE" w14:textId="77777777" w:rsidR="00CC40B2" w:rsidRPr="00ED4AF8" w:rsidRDefault="00CC40B2" w:rsidP="00F815C0">
                  <w:pPr>
                    <w:pStyle w:val="TAC"/>
                    <w:rPr>
                      <w:lang w:eastAsia="zh-CN"/>
                    </w:rPr>
                  </w:pPr>
                  <w:r w:rsidRPr="00ED4AF8">
                    <w:rPr>
                      <w:rFonts w:hint="eastAsia"/>
                      <w:lang w:eastAsia="zh-CN"/>
                    </w:rPr>
                    <w:t>4</w:t>
                  </w:r>
                </w:p>
              </w:tc>
            </w:tr>
            <w:tr w:rsidR="00CC40B2" w:rsidRPr="00ED4AF8" w14:paraId="27B4C6DF" w14:textId="77777777" w:rsidTr="00F815C0">
              <w:trPr>
                <w:jc w:val="center"/>
              </w:trPr>
              <w:tc>
                <w:tcPr>
                  <w:tcW w:w="4390" w:type="dxa"/>
                  <w:vAlign w:val="center"/>
                </w:tcPr>
                <w:p w14:paraId="7FA0B68C" w14:textId="77777777" w:rsidR="00CC40B2" w:rsidRPr="00ED4AF8" w:rsidRDefault="00CC40B2" w:rsidP="00F815C0">
                  <w:pPr>
                    <w:pStyle w:val="TAC"/>
                  </w:pPr>
                  <w:r w:rsidRPr="00ED4AF8">
                    <w:t>Subband differential CQI</w:t>
                  </w:r>
                </w:p>
              </w:tc>
              <w:tc>
                <w:tcPr>
                  <w:tcW w:w="2268" w:type="dxa"/>
                  <w:vAlign w:val="center"/>
                </w:tcPr>
                <w:p w14:paraId="53881C5C" w14:textId="77777777" w:rsidR="00CC40B2" w:rsidRPr="00ED4AF8" w:rsidRDefault="00CC40B2" w:rsidP="00F815C0">
                  <w:pPr>
                    <w:pStyle w:val="TAC"/>
                    <w:rPr>
                      <w:lang w:eastAsia="zh-CN"/>
                    </w:rPr>
                  </w:pPr>
                  <w:r w:rsidRPr="00ED4AF8">
                    <w:rPr>
                      <w:rFonts w:hint="eastAsia"/>
                      <w:lang w:eastAsia="zh-CN"/>
                    </w:rPr>
                    <w:t>2</w:t>
                  </w:r>
                </w:p>
              </w:tc>
            </w:tr>
            <w:tr w:rsidR="00CC40B2" w:rsidRPr="00746EC4" w14:paraId="35D74012" w14:textId="77777777" w:rsidTr="00F815C0">
              <w:trPr>
                <w:jc w:val="center"/>
              </w:trPr>
              <w:tc>
                <w:tcPr>
                  <w:tcW w:w="4390" w:type="dxa"/>
                  <w:vAlign w:val="center"/>
                </w:tcPr>
                <w:p w14:paraId="5D3E1D7F" w14:textId="77777777" w:rsidR="00CC40B2" w:rsidRPr="00ED4AF8" w:rsidRDefault="00CC40B2" w:rsidP="00F815C0">
                  <w:pPr>
                    <w:pStyle w:val="TAC"/>
                    <w:rPr>
                      <w:szCs w:val="22"/>
                      <w:lang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umber of non-zero coefficients summed across all layers</w:t>
                  </w:r>
                  <w:r>
                    <w:t xml:space="preserve">, </w:t>
                  </w:r>
                  <w:r>
                    <w:rPr>
                      <w:lang w:eastAsia="zh-CN"/>
                    </w:rPr>
                    <w:t>and all CSI-RS resources if configured,</w:t>
                  </w:r>
                  <w:r w:rsidRPr="00ED4AF8">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32FE6BBA"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eastAsia="Calibri" w:hAnsi="Cambria Math"/>
                                    <w:i/>
                                    <w:iCs/>
                                    <w:szCs w:val="18"/>
                                  </w:rPr>
                                </m:ctrlPr>
                              </m:dPr>
                              <m:e>
                                <m:r>
                                  <w:rPr>
                                    <w:rFonts w:ascii="Cambria Math" w:eastAsia="SimSun" w:hAnsi="Cambria Math"/>
                                    <w:szCs w:val="18"/>
                                  </w:rPr>
                                  <m:t>β</m:t>
                                </m:r>
                                <m:r>
                                  <w:rPr>
                                    <w:rFonts w:ascii="Cambria Math" w:eastAsia="Calibri" w:hAnsi="Cambria Math"/>
                                    <w:szCs w:val="18"/>
                                  </w:rPr>
                                  <m:t>M</m:t>
                                </m:r>
                                <m:sSub>
                                  <m:sSubPr>
                                    <m:ctrlPr>
                                      <w:rPr>
                                        <w:rFonts w:ascii="Cambria Math" w:hAnsi="Cambria Math"/>
                                        <w:i/>
                                      </w:rPr>
                                    </m:ctrlPr>
                                  </m:sSubPr>
                                  <m:e>
                                    <m:r>
                                      <w:rPr>
                                        <w:rFonts w:ascii="Cambria Math" w:hAnsi="Cambria Math"/>
                                      </w:rPr>
                                      <m:t>K</m:t>
                                    </m:r>
                                  </m:e>
                                  <m:sub>
                                    <m:r>
                                      <w:rPr>
                                        <w:rFonts w:ascii="Cambria Math" w:hAnsi="Cambria Math"/>
                                      </w:rPr>
                                      <m:t>1,max</m:t>
                                    </m:r>
                                  </m:sub>
                                </m:sSub>
                              </m:e>
                            </m:d>
                          </m:e>
                        </m:func>
                      </m:e>
                    </m:d>
                    <m:r>
                      <m:rPr>
                        <m:sty m:val="p"/>
                      </m:rPr>
                      <w:rPr>
                        <w:rFonts w:ascii="Cambria Math" w:hAnsi="Cambria Math" w:hint="eastAsia"/>
                        <w:lang w:eastAsia="zh-CN"/>
                      </w:rPr>
                      <m:t xml:space="preserve"> </m:t>
                    </m:r>
                  </m:oMath>
                  <w:r w:rsidR="00CC40B2" w:rsidRPr="00ED4AF8">
                    <w:rPr>
                      <w:rFonts w:hint="eastAsia"/>
                      <w:lang w:eastAsia="zh-CN"/>
                    </w:rPr>
                    <w:t xml:space="preserve"> if max allowed </w:t>
                  </w:r>
                  <w:r w:rsidR="00CC40B2" w:rsidRPr="00ED4AF8">
                    <w:rPr>
                      <w:lang w:eastAsia="zh-CN"/>
                    </w:rPr>
                    <w:t>r</w:t>
                  </w:r>
                  <w:r w:rsidR="00CC40B2" w:rsidRPr="00ED4AF8">
                    <w:rPr>
                      <w:rFonts w:hint="eastAsia"/>
                      <w:lang w:eastAsia="zh-CN"/>
                    </w:rPr>
                    <w:t>ank</w:t>
                  </w:r>
                  <w:r w:rsidR="00CC40B2" w:rsidRPr="00ED4AF8">
                    <w:rPr>
                      <w:lang w:eastAsia="zh-CN"/>
                    </w:rPr>
                    <w:t xml:space="preserve"> is 1;</w:t>
                  </w:r>
                </w:p>
                <w:p w14:paraId="65778932"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m:t>
                            </m:r>
                            <m:d>
                              <m:dPr>
                                <m:begChr m:val="⌈"/>
                                <m:endChr m:val="⌉"/>
                                <m:ctrlPr>
                                  <w:rPr>
                                    <w:rFonts w:ascii="Cambria Math" w:eastAsia="Calibri" w:hAnsi="Cambria Math"/>
                                    <w:i/>
                                    <w:iCs/>
                                    <w:szCs w:val="18"/>
                                  </w:rPr>
                                </m:ctrlPr>
                              </m:dPr>
                              <m:e>
                                <m:r>
                                  <w:rPr>
                                    <w:rFonts w:ascii="Cambria Math" w:eastAsia="SimSun" w:hAnsi="Cambria Math"/>
                                    <w:szCs w:val="18"/>
                                  </w:rPr>
                                  <m:t>β</m:t>
                                </m:r>
                                <m:r>
                                  <w:rPr>
                                    <w:rFonts w:ascii="Cambria Math" w:eastAsia="Calibri" w:hAnsi="Cambria Math"/>
                                    <w:szCs w:val="18"/>
                                  </w:rPr>
                                  <m:t>M</m:t>
                                </m:r>
                                <m:sSub>
                                  <m:sSubPr>
                                    <m:ctrlPr>
                                      <w:rPr>
                                        <w:rFonts w:ascii="Cambria Math" w:hAnsi="Cambria Math"/>
                                        <w:i/>
                                      </w:rPr>
                                    </m:ctrlPr>
                                  </m:sSubPr>
                                  <m:e>
                                    <m:r>
                                      <w:rPr>
                                        <w:rFonts w:ascii="Cambria Math" w:hAnsi="Cambria Math"/>
                                      </w:rPr>
                                      <m:t>K</m:t>
                                    </m:r>
                                  </m:e>
                                  <m:sub>
                                    <m:r>
                                      <w:rPr>
                                        <w:rFonts w:ascii="Cambria Math" w:hAnsi="Cambria Math"/>
                                      </w:rPr>
                                      <m:t>1,max</m:t>
                                    </m:r>
                                  </m:sub>
                                </m:sSub>
                              </m:e>
                            </m:d>
                          </m:e>
                        </m:func>
                      </m:e>
                    </m:d>
                    <m:r>
                      <m:rPr>
                        <m:sty m:val="p"/>
                      </m:rPr>
                      <w:rPr>
                        <w:rFonts w:ascii="Cambria Math" w:hAnsi="Cambria Math" w:hint="eastAsia"/>
                        <w:lang w:eastAsia="zh-CN"/>
                      </w:rPr>
                      <m:t xml:space="preserve"> </m:t>
                    </m:r>
                  </m:oMath>
                  <w:r w:rsidR="00CC40B2" w:rsidRPr="00ED4AF8">
                    <w:rPr>
                      <w:rFonts w:hint="eastAsia"/>
                      <w:lang w:eastAsia="zh-CN"/>
                    </w:rPr>
                    <w:t xml:space="preserve"> otherwise</w:t>
                  </w:r>
                </w:p>
              </w:tc>
            </w:tr>
            <w:tr w:rsidR="00CC40B2" w:rsidRPr="00746EC4" w14:paraId="78481C33" w14:textId="77777777" w:rsidTr="00F815C0">
              <w:trPr>
                <w:jc w:val="center"/>
                <w:ins w:id="221" w:author="Yi Yi45 Zhang" w:date="2023-09-22T23:28:00Z"/>
              </w:trPr>
              <w:tc>
                <w:tcPr>
                  <w:tcW w:w="4390" w:type="dxa"/>
                  <w:vAlign w:val="center"/>
                </w:tcPr>
                <w:p w14:paraId="1DC1C483" w14:textId="77777777" w:rsidR="00CC40B2" w:rsidRPr="00ED4AF8" w:rsidRDefault="00CC40B2" w:rsidP="00F815C0">
                  <w:pPr>
                    <w:pStyle w:val="TAC"/>
                    <w:rPr>
                      <w:ins w:id="222" w:author="Yi Yi45 Zhang" w:date="2023-09-22T23:28:00Z"/>
                      <w:lang w:eastAsia="zh-CN"/>
                    </w:rPr>
                  </w:pPr>
                  <w:ins w:id="223" w:author="Yi Yi45 Zhang" w:date="2023-09-22T23:29:00Z">
                    <w:r w:rsidRPr="00E13069">
                      <w:rPr>
                        <w:rFonts w:cs="Arial"/>
                        <w:lang w:eastAsia="zh-CN"/>
                      </w:rPr>
                      <w:t xml:space="preserve">Indicator of the </w:t>
                    </w:r>
                  </w:ins>
                  <m:oMath>
                    <m:r>
                      <w:ins w:id="224" w:author="Yi Yi45 Zhang" w:date="2023-09-22T23:29:00Z">
                        <w:rPr>
                          <w:rFonts w:ascii="Cambria Math" w:eastAsia="Cambria Math" w:hAnsi="Cambria Math" w:cs="Arial"/>
                          <w:lang w:eastAsia="zh-CN"/>
                        </w:rPr>
                        <m:t>N</m:t>
                      </w:ins>
                    </m:r>
                  </m:oMath>
                  <w:ins w:id="225" w:author="Yi Yi45 Zhang" w:date="2023-09-22T23:29:00Z">
                    <w:r w:rsidRPr="00E13069">
                      <w:rPr>
                        <w:rFonts w:cs="Arial"/>
                        <w:lang w:eastAsia="zh-CN"/>
                      </w:rPr>
                      <w:t xml:space="preserve"> selected CSI-RS resources</w:t>
                    </w:r>
                  </w:ins>
                </w:p>
              </w:tc>
              <w:tc>
                <w:tcPr>
                  <w:tcW w:w="2268" w:type="dxa"/>
                  <w:vAlign w:val="center"/>
                </w:tcPr>
                <w:p w14:paraId="2D9CA47E" w14:textId="77777777" w:rsidR="00CC40B2" w:rsidRPr="00E13069" w:rsidRDefault="00000000" w:rsidP="00F815C0">
                  <w:pPr>
                    <w:pStyle w:val="TAC"/>
                    <w:rPr>
                      <w:ins w:id="226" w:author="Yi Yi45 Zhang" w:date="2023-09-22T23:29:00Z"/>
                      <w:rFonts w:cs="Arial"/>
                      <w:i/>
                      <w:lang w:eastAsia="zh-CN"/>
                    </w:rPr>
                  </w:pPr>
                  <m:oMath>
                    <m:sSub>
                      <m:sSubPr>
                        <m:ctrlPr>
                          <w:ins w:id="227" w:author="Yi Yi45 Zhang" w:date="2023-09-22T23:29:00Z">
                            <w:rPr>
                              <w:rFonts w:ascii="Cambria Math" w:eastAsia="Cambria Math" w:hAnsi="Cambria Math" w:cs="Arial"/>
                              <w:i/>
                              <w:lang w:eastAsia="zh-CN"/>
                            </w:rPr>
                          </w:ins>
                        </m:ctrlPr>
                      </m:sSubPr>
                      <m:e>
                        <m:r>
                          <w:ins w:id="228" w:author="Yi Yi45 Zhang" w:date="2023-09-22T23:29:00Z">
                            <w:rPr>
                              <w:rFonts w:ascii="Cambria Math" w:eastAsia="Cambria Math" w:hAnsi="Cambria Math" w:cs="Arial"/>
                              <w:lang w:eastAsia="zh-CN"/>
                            </w:rPr>
                            <m:t>N</m:t>
                          </w:ins>
                        </m:r>
                      </m:e>
                      <m:sub>
                        <m:r>
                          <w:ins w:id="229" w:author="Yi Yi45 Zhang" w:date="2023-09-22T23:29:00Z">
                            <w:rPr>
                              <w:rFonts w:ascii="Cambria Math" w:eastAsia="Cambria Math" w:hAnsi="Cambria Math" w:cs="Arial"/>
                              <w:lang w:eastAsia="zh-CN"/>
                            </w:rPr>
                            <m:t>TRP</m:t>
                          </w:ins>
                        </m:r>
                      </m:sub>
                    </m:sSub>
                  </m:oMath>
                  <w:ins w:id="230" w:author="Yi Yi45 Zhang" w:date="2023-09-22T23:29:00Z">
                    <w:r w:rsidR="00CC40B2" w:rsidRPr="00E13069">
                      <w:rPr>
                        <w:rFonts w:cs="Arial"/>
                        <w:lang w:eastAsia="zh-CN"/>
                      </w:rPr>
                      <w:t xml:space="preserve"> if </w:t>
                    </w:r>
                  </w:ins>
                  <m:oMath>
                    <m:sSub>
                      <m:sSubPr>
                        <m:ctrlPr>
                          <w:ins w:id="231" w:author="Yi Yi45 Zhang" w:date="2023-09-22T23:29:00Z">
                            <w:rPr>
                              <w:rFonts w:ascii="Cambria Math" w:eastAsia="Cambria Math" w:hAnsi="Cambria Math" w:cs="Arial"/>
                              <w:i/>
                              <w:lang w:eastAsia="zh-CN"/>
                            </w:rPr>
                          </w:ins>
                        </m:ctrlPr>
                      </m:sSubPr>
                      <m:e>
                        <m:r>
                          <w:ins w:id="232" w:author="Yi Yi45 Zhang" w:date="2023-09-22T23:29:00Z">
                            <w:rPr>
                              <w:rFonts w:ascii="Cambria Math" w:eastAsia="Cambria Math" w:hAnsi="Cambria Math" w:cs="Arial"/>
                              <w:lang w:eastAsia="zh-CN"/>
                            </w:rPr>
                            <m:t>N</m:t>
                          </w:ins>
                        </m:r>
                      </m:e>
                      <m:sub>
                        <m:r>
                          <w:ins w:id="233" w:author="Yi Yi45 Zhang" w:date="2023-09-22T23:29:00Z">
                            <w:rPr>
                              <w:rFonts w:ascii="Cambria Math" w:eastAsia="Cambria Math" w:hAnsi="Cambria Math" w:cs="Arial"/>
                              <w:lang w:eastAsia="zh-CN"/>
                            </w:rPr>
                            <m:t>TRP</m:t>
                          </w:ins>
                        </m:r>
                      </m:sub>
                    </m:sSub>
                    <m:r>
                      <w:ins w:id="234" w:author="Yi Yi45 Zhang" w:date="2023-09-22T23:29:00Z">
                        <w:rPr>
                          <w:rFonts w:ascii="Cambria Math" w:eastAsia="Cambria Math" w:hAnsi="Cambria Math" w:cs="Arial"/>
                          <w:lang w:eastAsia="zh-CN"/>
                        </w:rPr>
                        <m:t>&gt;1</m:t>
                      </w:ins>
                    </m:r>
                  </m:oMath>
                  <w:ins w:id="235" w:author="Yi Yi45 Zhang" w:date="2023-09-22T23:29:00Z">
                    <w:r w:rsidR="00CC40B2" w:rsidRPr="00E13069">
                      <w:rPr>
                        <w:rFonts w:cs="Arial"/>
                        <w:lang w:eastAsia="zh-CN"/>
                      </w:rPr>
                      <w:t xml:space="preserve"> and </w:t>
                    </w:r>
                    <w:r w:rsidR="00CC40B2" w:rsidRPr="00E13069">
                      <w:rPr>
                        <w:rFonts w:cs="Arial"/>
                        <w:i/>
                        <w:lang w:eastAsia="zh-CN"/>
                      </w:rPr>
                      <w:t>restrictedCMR-Selection</w:t>
                    </w:r>
                    <w:r w:rsidR="00CC40B2" w:rsidRPr="00E13069">
                      <w:rPr>
                        <w:rFonts w:cs="Arial"/>
                        <w:lang w:eastAsia="zh-CN"/>
                      </w:rPr>
                      <w:t xml:space="preserve"> is </w:t>
                    </w:r>
                  </w:ins>
                  <w:ins w:id="236" w:author="Yi Yi45 Zhang" w:date="2023-09-25T17:35:00Z">
                    <w:r w:rsidR="00CC40B2">
                      <w:rPr>
                        <w:rFonts w:cs="Arial"/>
                        <w:lang w:eastAsia="zh-CN"/>
                      </w:rPr>
                      <w:t>set</w:t>
                    </w:r>
                  </w:ins>
                  <w:ins w:id="237" w:author="Yi Yi45 Zhang" w:date="2023-09-22T23:29:00Z">
                    <w:r w:rsidR="00CC40B2" w:rsidRPr="00E13069">
                      <w:rPr>
                        <w:rFonts w:cs="Arial"/>
                        <w:lang w:eastAsia="zh-CN"/>
                      </w:rPr>
                      <w:t xml:space="preserve"> to </w:t>
                    </w:r>
                    <w:r w:rsidR="00CC40B2" w:rsidRPr="00E13069">
                      <w:rPr>
                        <w:rFonts w:cs="Arial"/>
                        <w:i/>
                        <w:lang w:eastAsia="zh-CN"/>
                      </w:rPr>
                      <w:t xml:space="preserve">OFF; </w:t>
                    </w:r>
                  </w:ins>
                </w:p>
                <w:p w14:paraId="6D5F3383" w14:textId="77777777" w:rsidR="00CC40B2" w:rsidRDefault="00CC40B2" w:rsidP="00F815C0">
                  <w:pPr>
                    <w:pStyle w:val="TAC"/>
                    <w:rPr>
                      <w:ins w:id="238" w:author="Yi Yi45 Zhang" w:date="2023-09-22T23:28:00Z"/>
                    </w:rPr>
                  </w:pPr>
                  <w:ins w:id="239" w:author="Yi Yi45 Zhang" w:date="2023-09-22T23:29:00Z">
                    <w:r w:rsidRPr="00E13069">
                      <w:rPr>
                        <w:rFonts w:cs="Arial"/>
                      </w:rPr>
                      <w:t>0 otherwise</w:t>
                    </w:r>
                  </w:ins>
                </w:p>
              </w:tc>
            </w:tr>
            <w:tr w:rsidR="00CC40B2" w:rsidRPr="00746EC4" w14:paraId="7A8CB907" w14:textId="77777777" w:rsidTr="00F815C0">
              <w:trPr>
                <w:jc w:val="center"/>
                <w:ins w:id="240" w:author="Yi Yi45 Zhang" w:date="2023-09-22T23:28:00Z"/>
              </w:trPr>
              <w:tc>
                <w:tcPr>
                  <w:tcW w:w="4390" w:type="dxa"/>
                  <w:vAlign w:val="center"/>
                </w:tcPr>
                <w:p w14:paraId="016EDB39" w14:textId="77777777" w:rsidR="00CC40B2" w:rsidRPr="00ED4AF8" w:rsidRDefault="00CC40B2" w:rsidP="00F815C0">
                  <w:pPr>
                    <w:pStyle w:val="TAC"/>
                    <w:rPr>
                      <w:ins w:id="241" w:author="Yi Yi45 Zhang" w:date="2023-09-22T23:28:00Z"/>
                      <w:lang w:eastAsia="zh-CN"/>
                    </w:rPr>
                  </w:pPr>
                  <w:ins w:id="242" w:author="Yi Yi45 Zhang" w:date="2023-09-22T23:29:00Z">
                    <w:r w:rsidRPr="00E13069">
                      <w:rPr>
                        <w:rFonts w:cs="Arial"/>
                        <w:lang w:eastAsia="zh-CN"/>
                      </w:rPr>
                      <w:t xml:space="preserve">Indicator of selected </w:t>
                    </w:r>
                  </w:ins>
                  <m:oMath>
                    <m:sSub>
                      <m:sSubPr>
                        <m:ctrlPr>
                          <w:ins w:id="243" w:author="Yi Yi45 Zhang" w:date="2023-09-22T23:29:00Z">
                            <w:rPr>
                              <w:rFonts w:ascii="Cambria Math" w:eastAsia="Cambria Math" w:hAnsi="Cambria Math"/>
                              <w:i/>
                              <w:lang w:eastAsia="zh-CN"/>
                            </w:rPr>
                          </w:ins>
                        </m:ctrlPr>
                      </m:sSubPr>
                      <m:e>
                        <m:r>
                          <w:ins w:id="244" w:author="Yi Yi45 Zhang" w:date="2023-09-22T23:29:00Z">
                            <w:rPr>
                              <w:rFonts w:ascii="Cambria Math" w:eastAsia="Cambria Math" w:hAnsi="Cambria Math"/>
                              <w:lang w:eastAsia="zh-CN"/>
                            </w:rPr>
                            <m:t>α</m:t>
                          </w:ins>
                        </m:r>
                      </m:e>
                      <m:sub>
                        <m:r>
                          <w:ins w:id="245" w:author="Yi Yi45 Zhang" w:date="2023-09-22T23:29:00Z">
                            <w:rPr>
                              <w:rFonts w:ascii="Cambria Math" w:eastAsia="Cambria Math" w:hAnsi="Cambria Math"/>
                              <w:lang w:eastAsia="zh-CN"/>
                            </w:rPr>
                            <m:t>n</m:t>
                          </w:ins>
                        </m:r>
                      </m:sub>
                    </m:sSub>
                  </m:oMath>
                  <w:ins w:id="246" w:author="Yi Yi45 Zhang" w:date="2023-09-22T23:29:00Z">
                    <w:r w:rsidRPr="00C94A69">
                      <w:rPr>
                        <w:rFonts w:hint="eastAsia"/>
                        <w:lang w:eastAsia="zh-CN"/>
                      </w:rPr>
                      <w:t xml:space="preserve"> </w:t>
                    </w:r>
                    <w:r w:rsidRPr="00C94A69">
                      <w:rPr>
                        <w:lang w:eastAsia="zh-CN"/>
                      </w:rPr>
                      <w:t xml:space="preserve">value combination </w:t>
                    </w:r>
                    <w:r w:rsidRPr="00E13069">
                      <w:rPr>
                        <w:rFonts w:cs="Arial"/>
                        <w:lang w:eastAsia="zh-CN"/>
                      </w:rPr>
                      <w:t xml:space="preserve"> </w:t>
                    </w:r>
                  </w:ins>
                </w:p>
              </w:tc>
              <w:tc>
                <w:tcPr>
                  <w:tcW w:w="2268" w:type="dxa"/>
                  <w:vAlign w:val="center"/>
                </w:tcPr>
                <w:p w14:paraId="14DCD594" w14:textId="77777777" w:rsidR="00CC40B2" w:rsidRPr="00E13069" w:rsidRDefault="00000000" w:rsidP="00F815C0">
                  <w:pPr>
                    <w:pStyle w:val="TAC"/>
                    <w:rPr>
                      <w:ins w:id="247" w:author="Yi Yi45 Zhang" w:date="2023-09-22T23:29:00Z"/>
                      <w:rFonts w:cs="Arial"/>
                      <w:lang w:eastAsia="zh-CN"/>
                    </w:rPr>
                  </w:pPr>
                  <m:oMath>
                    <m:d>
                      <m:dPr>
                        <m:begChr m:val="⌈"/>
                        <m:endChr m:val="⌉"/>
                        <m:ctrlPr>
                          <w:ins w:id="248" w:author="Yi Yi45 Zhang" w:date="2023-09-22T23:29:00Z">
                            <w:rPr>
                              <w:rFonts w:ascii="Cambria Math" w:eastAsia="Cambria Math" w:hAnsi="Cambria Math" w:cs="Arial"/>
                              <w:i/>
                              <w:lang w:eastAsia="zh-CN"/>
                            </w:rPr>
                          </w:ins>
                        </m:ctrlPr>
                      </m:dPr>
                      <m:e>
                        <m:func>
                          <m:funcPr>
                            <m:ctrlPr>
                              <w:ins w:id="249" w:author="Yi Yi45 Zhang" w:date="2023-09-22T23:29:00Z">
                                <w:rPr>
                                  <w:rFonts w:ascii="Cambria Math" w:eastAsia="Cambria Math" w:hAnsi="Cambria Math" w:cs="Arial"/>
                                  <w:i/>
                                  <w:lang w:eastAsia="zh-CN"/>
                                </w:rPr>
                              </w:ins>
                            </m:ctrlPr>
                          </m:funcPr>
                          <m:fName>
                            <m:sSub>
                              <m:sSubPr>
                                <m:ctrlPr>
                                  <w:ins w:id="250" w:author="Yi Yi45 Zhang" w:date="2023-09-22T23:29:00Z">
                                    <w:rPr>
                                      <w:rFonts w:ascii="Cambria Math" w:eastAsia="Cambria Math" w:hAnsi="Cambria Math" w:cs="Arial"/>
                                      <w:i/>
                                      <w:lang w:eastAsia="zh-CN"/>
                                    </w:rPr>
                                  </w:ins>
                                </m:ctrlPr>
                              </m:sSubPr>
                              <m:e>
                                <m:r>
                                  <w:ins w:id="251" w:author="Yi Yi45 Zhang" w:date="2023-09-22T23:29:00Z">
                                    <m:rPr>
                                      <m:sty m:val="p"/>
                                    </m:rPr>
                                    <w:rPr>
                                      <w:rFonts w:ascii="Cambria Math" w:eastAsia="Cambria Math" w:hAnsi="Cambria Math" w:cs="Arial"/>
                                      <w:lang w:eastAsia="zh-CN"/>
                                    </w:rPr>
                                    <m:t>log</m:t>
                                  </w:ins>
                                </m:r>
                                <m:ctrlPr>
                                  <w:ins w:id="252" w:author="Yi Yi45 Zhang" w:date="2023-09-22T23:29:00Z">
                                    <w:rPr>
                                      <w:rFonts w:ascii="Cambria Math" w:eastAsia="Cambria Math" w:hAnsi="Cambria Math" w:cs="Arial"/>
                                      <w:lang w:eastAsia="zh-CN"/>
                                    </w:rPr>
                                  </w:ins>
                                </m:ctrlPr>
                              </m:e>
                              <m:sub>
                                <m:r>
                                  <w:ins w:id="253" w:author="Yi Yi45 Zhang" w:date="2023-09-22T23:29:00Z">
                                    <w:rPr>
                                      <w:rFonts w:ascii="Cambria Math" w:eastAsia="Cambria Math" w:hAnsi="Cambria Math" w:cs="Arial"/>
                                      <w:lang w:eastAsia="zh-CN"/>
                                    </w:rPr>
                                    <m:t>2</m:t>
                                  </w:ins>
                                </m:r>
                                <m:ctrlPr>
                                  <w:ins w:id="254" w:author="Yi Yi45 Zhang" w:date="2023-09-22T23:29:00Z">
                                    <w:rPr>
                                      <w:rFonts w:ascii="Cambria Math" w:eastAsia="Cambria Math" w:hAnsi="Cambria Math" w:cs="Arial"/>
                                      <w:lang w:eastAsia="zh-CN"/>
                                    </w:rPr>
                                  </w:ins>
                                </m:ctrlPr>
                              </m:sub>
                            </m:sSub>
                          </m:fName>
                          <m:e>
                            <m:r>
                              <w:ins w:id="255" w:author="Yi Yi45 Zhang" w:date="2023-09-22T23:29:00Z">
                                <w:rPr>
                                  <w:rFonts w:ascii="Cambria Math" w:eastAsia="Cambria Math" w:hAnsi="Cambria Math" w:cs="Arial"/>
                                  <w:lang w:eastAsia="zh-CN"/>
                                </w:rPr>
                                <m:t>(</m:t>
                              </w:ins>
                            </m:r>
                            <m:sSub>
                              <m:sSubPr>
                                <m:ctrlPr>
                                  <w:ins w:id="256" w:author="Yi Yi45 Zhang" w:date="2023-09-22T23:29:00Z">
                                    <w:rPr>
                                      <w:rFonts w:ascii="Cambria Math" w:eastAsia="Cambria Math" w:hAnsi="Cambria Math" w:cs="Arial"/>
                                      <w:i/>
                                      <w:lang w:eastAsia="zh-CN"/>
                                    </w:rPr>
                                  </w:ins>
                                </m:ctrlPr>
                              </m:sSubPr>
                              <m:e>
                                <m:r>
                                  <w:ins w:id="257" w:author="Yi Yi45 Zhang" w:date="2023-09-22T23:29:00Z">
                                    <w:rPr>
                                      <w:rFonts w:ascii="Cambria Math" w:eastAsia="Cambria Math" w:hAnsi="Cambria Math" w:cs="Arial"/>
                                      <w:lang w:eastAsia="zh-CN"/>
                                    </w:rPr>
                                    <m:t>N</m:t>
                                  </w:ins>
                                </m:r>
                              </m:e>
                              <m:sub>
                                <m:r>
                                  <w:ins w:id="258" w:author="Yi Yi45 Zhang" w:date="2023-09-22T23:29:00Z">
                                    <w:rPr>
                                      <w:rFonts w:ascii="Cambria Math" w:eastAsia="Cambria Math" w:hAnsi="Cambria Math" w:cs="Arial"/>
                                      <w:lang w:eastAsia="zh-CN"/>
                                    </w:rPr>
                                    <m:t>L</m:t>
                                  </w:ins>
                                </m:r>
                              </m:sub>
                            </m:sSub>
                            <m:r>
                              <w:ins w:id="259" w:author="Yi Yi45 Zhang" w:date="2023-09-22T23:29:00Z">
                                <w:rPr>
                                  <w:rFonts w:ascii="Cambria Math" w:eastAsia="Cambria Math" w:hAnsi="Cambria Math" w:cs="Arial"/>
                                  <w:lang w:eastAsia="zh-CN"/>
                                </w:rPr>
                                <m:t>)</m:t>
                              </w:ins>
                            </m:r>
                          </m:e>
                        </m:func>
                      </m:e>
                    </m:d>
                  </m:oMath>
                  <w:ins w:id="260" w:author="Yi Yi45 Zhang" w:date="2023-09-22T23:29:00Z">
                    <w:r w:rsidR="00CC40B2" w:rsidRPr="00E13069">
                      <w:rPr>
                        <w:rFonts w:cs="Arial"/>
                        <w:lang w:eastAsia="zh-CN"/>
                      </w:rPr>
                      <w:t xml:space="preserve"> if </w:t>
                    </w:r>
                  </w:ins>
                  <m:oMath>
                    <m:sSub>
                      <m:sSubPr>
                        <m:ctrlPr>
                          <w:ins w:id="261" w:author="Yi Yi45 Zhang" w:date="2023-09-22T23:29:00Z">
                            <w:rPr>
                              <w:rFonts w:ascii="Cambria Math" w:eastAsia="Cambria Math" w:hAnsi="Cambria Math" w:cs="Arial"/>
                              <w:i/>
                              <w:lang w:eastAsia="zh-CN"/>
                            </w:rPr>
                          </w:ins>
                        </m:ctrlPr>
                      </m:sSubPr>
                      <m:e>
                        <m:r>
                          <w:ins w:id="262" w:author="Yi Yi45 Zhang" w:date="2023-09-22T23:29:00Z">
                            <w:rPr>
                              <w:rFonts w:ascii="Cambria Math" w:eastAsia="Cambria Math" w:hAnsi="Cambria Math" w:cs="Arial"/>
                              <w:lang w:eastAsia="zh-CN"/>
                            </w:rPr>
                            <m:t>N</m:t>
                          </w:ins>
                        </m:r>
                      </m:e>
                      <m:sub>
                        <m:r>
                          <w:ins w:id="263" w:author="Yi Yi45 Zhang" w:date="2023-09-22T23:29:00Z">
                            <w:rPr>
                              <w:rFonts w:ascii="Cambria Math" w:eastAsia="Cambria Math" w:hAnsi="Cambria Math" w:cs="Arial"/>
                              <w:lang w:eastAsia="zh-CN"/>
                            </w:rPr>
                            <m:t>L</m:t>
                          </w:ins>
                        </m:r>
                      </m:sub>
                    </m:sSub>
                    <m:r>
                      <w:ins w:id="264" w:author="Yi Yi45 Zhang" w:date="2023-09-22T23:29:00Z">
                        <w:rPr>
                          <w:rFonts w:ascii="Cambria Math" w:eastAsia="Cambria Math" w:hAnsi="Cambria Math" w:cs="Arial"/>
                          <w:lang w:eastAsia="zh-CN"/>
                        </w:rPr>
                        <m:t>&gt;1</m:t>
                      </w:ins>
                    </m:r>
                  </m:oMath>
                  <w:ins w:id="265" w:author="Yi Yi45 Zhang" w:date="2023-09-22T23:29:00Z">
                    <w:r w:rsidR="00CC40B2" w:rsidRPr="00E13069">
                      <w:rPr>
                        <w:rFonts w:cs="Arial"/>
                        <w:lang w:eastAsia="zh-CN"/>
                      </w:rPr>
                      <w:t>;</w:t>
                    </w:r>
                  </w:ins>
                </w:p>
                <w:p w14:paraId="76FA4742" w14:textId="77777777" w:rsidR="00CC40B2" w:rsidRDefault="00CC40B2" w:rsidP="00F815C0">
                  <w:pPr>
                    <w:pStyle w:val="TAC"/>
                    <w:rPr>
                      <w:ins w:id="266" w:author="Yi Yi45 Zhang" w:date="2023-09-22T23:28:00Z"/>
                    </w:rPr>
                  </w:pPr>
                  <w:ins w:id="267" w:author="Yi Yi45 Zhang" w:date="2023-09-22T23:29:00Z">
                    <w:r w:rsidRPr="00E13069">
                      <w:rPr>
                        <w:rFonts w:cs="Arial"/>
                      </w:rPr>
                      <w:t>0 otherwise</w:t>
                    </w:r>
                  </w:ins>
                </w:p>
              </w:tc>
            </w:tr>
            <w:tr w:rsidR="00CC40B2" w:rsidRPr="00746EC4" w14:paraId="2A20C27F" w14:textId="77777777" w:rsidTr="00F815C0">
              <w:trPr>
                <w:jc w:val="center"/>
              </w:trPr>
              <w:tc>
                <w:tcPr>
                  <w:tcW w:w="6658" w:type="dxa"/>
                  <w:gridSpan w:val="2"/>
                  <w:vAlign w:val="center"/>
                </w:tcPr>
                <w:p w14:paraId="03A3487E" w14:textId="77777777" w:rsidR="00CC40B2" w:rsidRPr="00387DBF" w:rsidRDefault="00CC40B2" w:rsidP="00F815C0">
                  <w:r w:rsidRPr="00ED4AF8">
                    <w:t>w</w:t>
                  </w:r>
                  <w:r w:rsidRPr="00ED4AF8">
                    <w:rPr>
                      <w:rFonts w:hint="eastAsia"/>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rPr>
                    <w:t xml:space="preserve"> is the number of allowed rank indicator values according to Clause</w:t>
                  </w:r>
                  <w:r w:rsidRPr="00ED4AF8">
                    <w:t>s</w:t>
                  </w:r>
                  <w:r w:rsidRPr="00ED4AF8">
                    <w:rPr>
                      <w:rFonts w:hint="eastAsia"/>
                    </w:rPr>
                    <w:t xml:space="preserve"> </w:t>
                  </w:r>
                  <w:r w:rsidRPr="00387DBF">
                    <w:t>5.2.2.2.9</w:t>
                  </w:r>
                  <w:r w:rsidRPr="00ED4AF8">
                    <w:t xml:space="preserve"> </w:t>
                  </w:r>
                  <w:r w:rsidRPr="00ED4AF8">
                    <w:rPr>
                      <w:rFonts w:hint="eastAsia"/>
                    </w:rPr>
                    <w:t>[6, TS38.214]</w:t>
                  </w:r>
                  <m:oMath>
                    <m:r>
                      <m:rPr>
                        <m:sty m:val="p"/>
                      </m:rPr>
                      <w:rPr>
                        <w:rFonts w:ascii="Cambria Math" w:hAnsi="Cambria Math"/>
                      </w:rPr>
                      <m:t>,</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1,max</m:t>
                        </m:r>
                      </m:sub>
                    </m:sSub>
                  </m:oMath>
                  <w:r>
                    <w:rPr>
                      <w:rFonts w:hint="eastAsia"/>
                    </w:rPr>
                    <w:t xml:space="preserve"> </w:t>
                  </w:r>
                  <w:r>
                    <w:t xml:space="preserve">is the maximum of </w:t>
                  </w:r>
                  <m:oMath>
                    <m:nary>
                      <m:naryPr>
                        <m:chr m:val="∑"/>
                        <m:limLoc m:val="undOvr"/>
                        <m:ctrlPr>
                          <w:rPr>
                            <w:rFonts w:ascii="Cambria Math" w:eastAsia="Calibri" w:hAnsi="Cambria Math"/>
                            <w:i/>
                            <w:iCs/>
                          </w:rPr>
                        </m:ctrlPr>
                      </m:naryPr>
                      <m:sub>
                        <m:r>
                          <w:rPr>
                            <w:rFonts w:ascii="Cambria Math" w:eastAsia="SimSun" w:hAnsi="Cambria Math"/>
                          </w:rPr>
                          <m:t>n=1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TRP</m:t>
                            </m:r>
                          </m:sub>
                        </m:sSub>
                      </m:sup>
                      <m:e>
                        <m:sSub>
                          <m:sSubPr>
                            <m:ctrlPr>
                              <w:rPr>
                                <w:rFonts w:ascii="Cambria Math" w:eastAsia="Calibri" w:hAnsi="Cambria Math"/>
                                <w:i/>
                                <w:iCs/>
                              </w:rPr>
                            </m:ctrlPr>
                          </m:sSubPr>
                          <m:e>
                            <m:r>
                              <w:rPr>
                                <w:rFonts w:ascii="Cambria Math" w:eastAsia="SimSun" w:hAnsi="Cambria Math"/>
                              </w:rPr>
                              <m:t>K</m:t>
                            </m:r>
                          </m:e>
                          <m:sub>
                            <m:r>
                              <w:rPr>
                                <w:rFonts w:ascii="Cambria Math" w:eastAsia="SimSun" w:hAnsi="Cambria Math"/>
                              </w:rPr>
                              <m:t>1, n</m:t>
                            </m:r>
                          </m:sub>
                        </m:sSub>
                      </m:e>
                    </m:nary>
                  </m:oMath>
                  <w:r>
                    <w:rPr>
                      <w:rFonts w:hint="eastAsia"/>
                      <w:iCs/>
                    </w:rPr>
                    <w:t xml:space="preserve"> </w:t>
                  </w:r>
                  <w:r>
                    <w:rPr>
                      <w:iCs/>
                    </w:rPr>
                    <w:t xml:space="preserve">for all </w:t>
                  </w:r>
                  <m:oMath>
                    <m:sSub>
                      <m:sSubPr>
                        <m:ctrlPr>
                          <w:rPr>
                            <w:rFonts w:ascii="Cambria Math" w:eastAsia="Calibri" w:hAnsi="Cambria Math"/>
                            <w:i/>
                            <w:iCs/>
                          </w:rPr>
                        </m:ctrlPr>
                      </m:sSubPr>
                      <m:e>
                        <m:r>
                          <w:rPr>
                            <w:rFonts w:ascii="Cambria Math" w:eastAsia="SimSun" w:hAnsi="Cambria Math"/>
                          </w:rPr>
                          <m:t>N</m:t>
                        </m:r>
                      </m:e>
                      <m:sub>
                        <m:r>
                          <w:rPr>
                            <w:rFonts w:ascii="Cambria Math" w:eastAsia="SimSun" w:hAnsi="Cambria Math"/>
                          </w:rPr>
                          <m:t>L</m:t>
                        </m:r>
                      </m:sub>
                    </m:sSub>
                  </m:oMath>
                  <w:r>
                    <w:rPr>
                      <w:rFonts w:hint="eastAsia"/>
                      <w:iCs/>
                    </w:rPr>
                    <w:t xml:space="preserve"> </w:t>
                  </w:r>
                  <w:r>
                    <w:rPr>
                      <w:iCs/>
                    </w:rPr>
                    <w:t xml:space="preserve">configured </w:t>
                  </w:r>
                  <m:oMath>
                    <m:sSub>
                      <m:sSubPr>
                        <m:ctrlPr>
                          <w:rPr>
                            <w:rFonts w:ascii="Cambria Math" w:eastAsia="Calibri" w:hAnsi="Cambria Math"/>
                            <w:i/>
                            <w:iCs/>
                          </w:rPr>
                        </m:ctrlPr>
                      </m:sSubPr>
                      <m:e>
                        <m:r>
                          <w:rPr>
                            <w:rFonts w:ascii="Cambria Math" w:eastAsia="SimSun" w:hAnsi="Cambria Math"/>
                          </w:rPr>
                          <m:t>α</m:t>
                        </m:r>
                      </m:e>
                      <m:sub>
                        <m:r>
                          <w:rPr>
                            <w:rFonts w:ascii="Cambria Math" w:eastAsia="SimSun" w:hAnsi="Cambria Math"/>
                          </w:rPr>
                          <m:t>n</m:t>
                        </m:r>
                      </m:sub>
                    </m:sSub>
                  </m:oMath>
                  <w:r>
                    <w:rPr>
                      <w:iCs/>
                    </w:rPr>
                    <w:t xml:space="preserve"> combinations</w:t>
                  </w:r>
                  <w:r w:rsidRPr="00ED4AF8">
                    <w:rPr>
                      <w:rFonts w:hint="eastAsia"/>
                    </w:rPr>
                    <w:t>, where</w:t>
                  </w:r>
                  <w:r w:rsidRPr="00ED4AF8">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ED4AF8">
                    <w:rPr>
                      <w:rFonts w:eastAsia="Calibri" w:hint="eastAsia"/>
                    </w:rPr>
                    <w:t>,</w:t>
                  </w:r>
                  <w:r w:rsidRPr="00ED4AF8">
                    <w:rPr>
                      <w:rFonts w:eastAsia="Calibri"/>
                    </w:rPr>
                    <w:t xml:space="preserve"> </w:t>
                  </w:r>
                  <m:oMath>
                    <m:r>
                      <w:rPr>
                        <w:rFonts w:ascii="Cambria Math" w:hAnsi="Cambria Math"/>
                      </w:rPr>
                      <m:t>M</m:t>
                    </m:r>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t xml:space="preserve">are given by Clause </w:t>
                  </w:r>
                  <w:r w:rsidRPr="00387DBF">
                    <w:t>5.2.2.2.9</w:t>
                  </w:r>
                  <w:r w:rsidRPr="00ED4AF8">
                    <w:t xml:space="preserve"> in [6,</w:t>
                  </w:r>
                  <w:r w:rsidRPr="00ED4AF8">
                    <w:rPr>
                      <w:rFonts w:hint="eastAsia"/>
                    </w:rPr>
                    <w:t xml:space="preserve"> TS</w:t>
                  </w:r>
                  <w:r w:rsidRPr="00ED4AF8">
                    <w:t xml:space="preserve"> </w:t>
                  </w:r>
                  <w:r w:rsidRPr="00ED4AF8">
                    <w:rPr>
                      <w:rFonts w:hint="eastAsia"/>
                    </w:rPr>
                    <w:t>38.214]</w:t>
                  </w:r>
                  <w:r>
                    <w:t>,</w:t>
                  </w:r>
                  <w:r w:rsidRPr="00171628">
                    <w:t xml:space="preserve"> </w:t>
                  </w:r>
                  <w:r>
                    <w:t>and</w:t>
                  </w:r>
                  <w:r w:rsidRPr="00ED4AF8">
                    <w:rPr>
                      <w:rFonts w:hint="eastAsia"/>
                    </w:rPr>
                    <w:t>.</w:t>
                  </w:r>
                  <w:r w:rsidRPr="00ED4AF8">
                    <w:t xml:space="preserve"> The values of the rank indicator field are mapped to allowed rank indicator values with increasing order, where '0' is mapped to the smallest allowed rank indicator value.</w:t>
                  </w:r>
                  <w:r>
                    <w:t xml:space="preserve"> </w:t>
                  </w:r>
                  <w:r w:rsidRPr="00725267">
                    <w:t xml:space="preserve">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according to Clauses </w:t>
                  </w:r>
                  <w:r w:rsidRPr="00387DBF">
                    <w:t>5.2.2.2.9</w:t>
                  </w:r>
                  <w:r w:rsidRPr="00725267">
                    <w:t xml:space="preserve"> [6, TS 38.214], with increasing order, where </w:t>
                  </w:r>
                  <w:r>
                    <w:t>'</w:t>
                  </w:r>
                  <w:r w:rsidRPr="00725267">
                    <w:t>0</w:t>
                  </w:r>
                  <w:r>
                    <w:t>'</w:t>
                  </w:r>
                  <w:r w:rsidRPr="00725267">
                    <w:t xml:space="preserve">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725267">
                    <w:t>.</w:t>
                  </w:r>
                  <w:ins w:id="268" w:author="Yi Yi45 Zhang" w:date="2023-09-22T23:30:00Z">
                    <w:r w:rsidRPr="00E13069">
                      <w:t xml:space="preserve"> Indicator of the </w:t>
                    </w:r>
                  </w:ins>
                  <m:oMath>
                    <m:r>
                      <w:ins w:id="269" w:author="Yi Yi45 Zhang" w:date="2023-09-22T23:30:00Z">
                        <w:rPr>
                          <w:rFonts w:ascii="Cambria Math" w:eastAsia="Cambria Math" w:hAnsi="Cambria Math"/>
                        </w:rPr>
                        <m:t>N</m:t>
                      </w:ins>
                    </m:r>
                  </m:oMath>
                  <w:ins w:id="270" w:author="Yi Yi45 Zhang" w:date="2023-09-22T23:30:00Z">
                    <w:r w:rsidRPr="00E13069">
                      <w:t xml:space="preserve"> selected CSI-RS resources is an</w:t>
                    </w:r>
                    <w:r w:rsidRPr="00576378">
                      <w:t xml:space="preserve"> </w:t>
                    </w:r>
                  </w:ins>
                  <m:oMath>
                    <m:sSub>
                      <m:sSubPr>
                        <m:ctrlPr>
                          <w:ins w:id="271" w:author="Yi Yi45 Zhang" w:date="2023-09-22T23:30:00Z">
                            <w:rPr>
                              <w:rFonts w:ascii="Cambria Math" w:hAnsi="Cambria Math"/>
                              <w:i/>
                            </w:rPr>
                          </w:ins>
                        </m:ctrlPr>
                      </m:sSubPr>
                      <m:e>
                        <m:r>
                          <w:ins w:id="272" w:author="Yi Yi45 Zhang" w:date="2023-09-22T23:30:00Z">
                            <w:rPr>
                              <w:rFonts w:ascii="Cambria Math" w:hAnsi="Cambria Math"/>
                            </w:rPr>
                            <m:t>N</m:t>
                          </w:ins>
                        </m:r>
                      </m:e>
                      <m:sub>
                        <m:r>
                          <w:ins w:id="273" w:author="Yi Yi45 Zhang" w:date="2023-09-22T23:30:00Z">
                            <w:rPr>
                              <w:rFonts w:ascii="Cambria Math" w:hAnsi="Cambria Math"/>
                            </w:rPr>
                            <m:t>TRP</m:t>
                          </w:ins>
                        </m:r>
                      </m:sub>
                    </m:sSub>
                  </m:oMath>
                  <w:ins w:id="274" w:author="Yi Yi45 Zhang" w:date="2023-09-22T23:30:00Z">
                    <w:r w:rsidRPr="00576378">
                      <w:t xml:space="preserve">-bit bitmap, </w:t>
                    </w:r>
                  </w:ins>
                  <m:oMath>
                    <m:sSub>
                      <m:sSubPr>
                        <m:ctrlPr>
                          <w:ins w:id="275" w:author="Yi Yi45 Zhang" w:date="2023-09-22T23:30:00Z">
                            <w:rPr>
                              <w:rFonts w:ascii="Cambria Math" w:hAnsi="Cambria Math"/>
                              <w:i/>
                            </w:rPr>
                          </w:ins>
                        </m:ctrlPr>
                      </m:sSubPr>
                      <m:e>
                        <m:r>
                          <w:ins w:id="276" w:author="Yi Yi45 Zhang" w:date="2023-09-22T23:30:00Z">
                            <w:rPr>
                              <w:rFonts w:ascii="Cambria Math" w:hAnsi="Cambria Math"/>
                            </w:rPr>
                            <m:t>b</m:t>
                          </w:ins>
                        </m:r>
                      </m:e>
                      <m:sub>
                        <m:sSub>
                          <m:sSubPr>
                            <m:ctrlPr>
                              <w:ins w:id="277" w:author="Yi Yi45 Zhang" w:date="2023-09-22T23:30:00Z">
                                <w:rPr>
                                  <w:rFonts w:ascii="Cambria Math" w:hAnsi="Cambria Math"/>
                                  <w:i/>
                                </w:rPr>
                              </w:ins>
                            </m:ctrlPr>
                          </m:sSubPr>
                          <m:e>
                            <m:r>
                              <w:ins w:id="278" w:author="Yi Yi45 Zhang" w:date="2023-09-22T23:30:00Z">
                                <w:rPr>
                                  <w:rFonts w:ascii="Cambria Math" w:hAnsi="Cambria Math"/>
                                </w:rPr>
                                <m:t>N</m:t>
                              </w:ins>
                            </m:r>
                          </m:e>
                          <m:sub>
                            <m:r>
                              <w:ins w:id="279" w:author="Yi Yi45 Zhang" w:date="2023-09-22T23:30:00Z">
                                <w:rPr>
                                  <w:rFonts w:ascii="Cambria Math" w:hAnsi="Cambria Math"/>
                                </w:rPr>
                                <m:t>TRP</m:t>
                              </w:ins>
                            </m:r>
                          </m:sub>
                        </m:sSub>
                      </m:sub>
                    </m:sSub>
                    <m:r>
                      <w:ins w:id="280" w:author="Yi Yi45 Zhang" w:date="2023-09-22T23:30:00Z">
                        <w:rPr>
                          <w:rFonts w:ascii="Cambria Math" w:hAnsi="Cambria Math"/>
                        </w:rPr>
                        <m:t>, …,</m:t>
                      </w:ins>
                    </m:r>
                    <m:sSub>
                      <m:sSubPr>
                        <m:ctrlPr>
                          <w:ins w:id="281" w:author="Yi Yi45 Zhang" w:date="2023-09-22T23:30:00Z">
                            <w:rPr>
                              <w:rFonts w:ascii="Cambria Math" w:hAnsi="Cambria Math"/>
                              <w:i/>
                            </w:rPr>
                          </w:ins>
                        </m:ctrlPr>
                      </m:sSubPr>
                      <m:e>
                        <m:r>
                          <w:ins w:id="282" w:author="Yi Yi45 Zhang" w:date="2023-09-22T23:30:00Z">
                            <w:rPr>
                              <w:rFonts w:ascii="Cambria Math" w:hAnsi="Cambria Math"/>
                            </w:rPr>
                            <m:t>b</m:t>
                          </w:ins>
                        </m:r>
                      </m:e>
                      <m:sub>
                        <m:r>
                          <w:ins w:id="283" w:author="Yi Yi45 Zhang" w:date="2023-09-22T23:30:00Z">
                            <w:rPr>
                              <w:rFonts w:ascii="Cambria Math" w:hAnsi="Cambria Math"/>
                            </w:rPr>
                            <m:t>1</m:t>
                          </w:ins>
                        </m:r>
                      </m:sub>
                    </m:sSub>
                  </m:oMath>
                  <w:ins w:id="284" w:author="Yi Yi45 Zhang" w:date="2023-09-22T23:30:00Z">
                    <w:r w:rsidRPr="00576378">
                      <w:t xml:space="preserve">, where the CSI-RS resources are mapped from bit </w:t>
                    </w:r>
                  </w:ins>
                  <m:oMath>
                    <m:sSub>
                      <m:sSubPr>
                        <m:ctrlPr>
                          <w:ins w:id="285" w:author="Yi Yi45 Zhang" w:date="2023-09-22T23:30:00Z">
                            <w:rPr>
                              <w:rFonts w:ascii="Cambria Math" w:hAnsi="Cambria Math"/>
                              <w:i/>
                            </w:rPr>
                          </w:ins>
                        </m:ctrlPr>
                      </m:sSubPr>
                      <m:e>
                        <m:r>
                          <w:ins w:id="286" w:author="Yi Yi45 Zhang" w:date="2023-09-22T23:30:00Z">
                            <w:rPr>
                              <w:rFonts w:ascii="Cambria Math" w:hAnsi="Cambria Math"/>
                            </w:rPr>
                            <m:t>b</m:t>
                          </w:ins>
                        </m:r>
                      </m:e>
                      <m:sub>
                        <m:r>
                          <w:ins w:id="287" w:author="Yi Yi45 Zhang" w:date="2023-09-22T23:30:00Z">
                            <w:rPr>
                              <w:rFonts w:ascii="Cambria Math" w:hAnsi="Cambria Math"/>
                            </w:rPr>
                            <m:t>1</m:t>
                          </w:ins>
                        </m:r>
                      </m:sub>
                    </m:sSub>
                  </m:oMath>
                  <w:ins w:id="288" w:author="Yi Yi45 Zhang" w:date="2023-09-22T23:30:00Z">
                    <w:r w:rsidRPr="00576378">
                      <w:t xml:space="preserve"> to bit </w:t>
                    </w:r>
                  </w:ins>
                  <m:oMath>
                    <m:sSub>
                      <m:sSubPr>
                        <m:ctrlPr>
                          <w:ins w:id="289" w:author="Yi Yi45 Zhang" w:date="2023-09-22T23:30:00Z">
                            <w:rPr>
                              <w:rFonts w:ascii="Cambria Math" w:hAnsi="Cambria Math"/>
                              <w:i/>
                            </w:rPr>
                          </w:ins>
                        </m:ctrlPr>
                      </m:sSubPr>
                      <m:e>
                        <m:r>
                          <w:ins w:id="290" w:author="Yi Yi45 Zhang" w:date="2023-09-22T23:30:00Z">
                            <w:rPr>
                              <w:rFonts w:ascii="Cambria Math" w:hAnsi="Cambria Math"/>
                            </w:rPr>
                            <m:t>b</m:t>
                          </w:ins>
                        </m:r>
                      </m:e>
                      <m:sub>
                        <m:sSub>
                          <m:sSubPr>
                            <m:ctrlPr>
                              <w:ins w:id="291" w:author="Yi Yi45 Zhang" w:date="2023-09-22T23:30:00Z">
                                <w:rPr>
                                  <w:rFonts w:ascii="Cambria Math" w:hAnsi="Cambria Math"/>
                                  <w:i/>
                                </w:rPr>
                              </w:ins>
                            </m:ctrlPr>
                          </m:sSubPr>
                          <m:e>
                            <m:r>
                              <w:ins w:id="292" w:author="Yi Yi45 Zhang" w:date="2023-09-22T23:30:00Z">
                                <w:rPr>
                                  <w:rFonts w:ascii="Cambria Math" w:hAnsi="Cambria Math"/>
                                </w:rPr>
                                <m:t>N</m:t>
                              </w:ins>
                            </m:r>
                          </m:e>
                          <m:sub>
                            <m:r>
                              <w:ins w:id="293" w:author="Yi Yi45 Zhang" w:date="2023-09-22T23:30:00Z">
                                <w:rPr>
                                  <w:rFonts w:ascii="Cambria Math" w:hAnsi="Cambria Math"/>
                                </w:rPr>
                                <m:t>TRP</m:t>
                              </w:ins>
                            </m:r>
                          </m:sub>
                        </m:sSub>
                      </m:sub>
                    </m:sSub>
                  </m:oMath>
                  <w:ins w:id="294" w:author="Yi Yi45 Zhang" w:date="2023-09-22T23:30:00Z">
                    <w:r w:rsidRPr="00576378">
                      <w:t xml:space="preserve"> by their ordering in the resource set and the first of the </w:t>
                    </w:r>
                  </w:ins>
                  <m:oMath>
                    <m:r>
                      <w:ins w:id="295" w:author="Yi Yi45 Zhang" w:date="2023-09-22T23:30:00Z">
                        <w:rPr>
                          <w:rFonts w:ascii="Cambria Math" w:hAnsi="Cambria Math"/>
                        </w:rPr>
                        <m:t>N</m:t>
                      </w:ins>
                    </m:r>
                  </m:oMath>
                  <w:ins w:id="296" w:author="Yi Yi45 Zhang" w:date="2023-09-22T23:30:00Z">
                    <w:r w:rsidRPr="00576378">
                      <w:t xml:space="preserve"> selected CSI-RS resources corresponds to the nonzero bit with lowest index</w:t>
                    </w:r>
                    <w:r>
                      <w:t xml:space="preserve">. </w:t>
                    </w:r>
                    <w:r w:rsidRPr="00ED4AF8">
                      <w:t xml:space="preserve">The values of </w:t>
                    </w:r>
                    <w:r>
                      <w:t>i</w:t>
                    </w:r>
                    <w:r w:rsidRPr="00DF7F4D">
                      <w:t xml:space="preserve">ndicator of selected </w:t>
                    </w:r>
                  </w:ins>
                  <m:oMath>
                    <m:sSub>
                      <m:sSubPr>
                        <m:ctrlPr>
                          <w:ins w:id="297" w:author="Yi Yi45 Zhang" w:date="2023-09-22T23:31:00Z">
                            <w:rPr>
                              <w:rFonts w:ascii="Cambria Math" w:eastAsia="Cambria Math" w:hAnsi="Cambria Math"/>
                              <w:i/>
                              <w:sz w:val="18"/>
                            </w:rPr>
                          </w:ins>
                        </m:ctrlPr>
                      </m:sSubPr>
                      <m:e>
                        <m:r>
                          <w:ins w:id="298" w:author="Yi Yi45 Zhang" w:date="2023-09-22T23:31:00Z">
                            <w:rPr>
                              <w:rFonts w:ascii="Cambria Math" w:eastAsia="Cambria Math" w:hAnsi="Cambria Math"/>
                              <w:sz w:val="18"/>
                            </w:rPr>
                            <m:t>α</m:t>
                          </w:ins>
                        </m:r>
                      </m:e>
                      <m:sub>
                        <m:r>
                          <w:ins w:id="299" w:author="Yi Yi45 Zhang" w:date="2023-09-22T23:31:00Z">
                            <w:rPr>
                              <w:rFonts w:ascii="Cambria Math" w:eastAsia="Cambria Math" w:hAnsi="Cambria Math"/>
                              <w:sz w:val="18"/>
                            </w:rPr>
                            <m:t>n</m:t>
                          </w:ins>
                        </m:r>
                      </m:sub>
                    </m:sSub>
                  </m:oMath>
                  <w:ins w:id="300" w:author="Yi Yi45 Zhang" w:date="2023-09-22T23:30:00Z">
                    <w:r w:rsidRPr="00DF7F4D">
                      <w:t xml:space="preserve"> value combination</w:t>
                    </w:r>
                    <w:r w:rsidRPr="00ED4AF8">
                      <w:t xml:space="preserve"> are mapped to </w:t>
                    </w:r>
                  </w:ins>
                  <m:oMath>
                    <m:sSub>
                      <m:sSubPr>
                        <m:ctrlPr>
                          <w:ins w:id="301" w:author="Yi Yi45 Zhang" w:date="2023-09-22T23:30:00Z">
                            <w:rPr>
                              <w:rFonts w:ascii="Cambria Math" w:eastAsia="Cambria Math" w:hAnsi="Cambria Math" w:cs="Arial"/>
                              <w:i/>
                              <w:sz w:val="18"/>
                            </w:rPr>
                          </w:ins>
                        </m:ctrlPr>
                      </m:sSubPr>
                      <m:e>
                        <m:r>
                          <w:ins w:id="302" w:author="Yi Yi45 Zhang" w:date="2023-09-22T23:30:00Z">
                            <w:rPr>
                              <w:rFonts w:ascii="Cambria Math" w:eastAsia="Cambria Math" w:hAnsi="Cambria Math" w:cs="Arial"/>
                              <w:sz w:val="18"/>
                            </w:rPr>
                            <m:t>N</m:t>
                          </w:ins>
                        </m:r>
                      </m:e>
                      <m:sub>
                        <m:r>
                          <w:ins w:id="303" w:author="Yi Yi45 Zhang" w:date="2023-09-22T23:30:00Z">
                            <w:rPr>
                              <w:rFonts w:ascii="Cambria Math" w:eastAsia="Cambria Math" w:hAnsi="Cambria Math" w:cs="Arial"/>
                              <w:sz w:val="18"/>
                            </w:rPr>
                            <m:t>L</m:t>
                          </w:ins>
                        </m:r>
                      </m:sub>
                    </m:sSub>
                    <m:r>
                      <w:ins w:id="304" w:author="Yi Yi45 Zhang" w:date="2023-09-22T23:30:00Z">
                        <w:rPr>
                          <w:rFonts w:ascii="Cambria Math" w:eastAsia="Cambria Math" w:hAnsi="Cambria Math" w:cs="Arial"/>
                          <w:sz w:val="18"/>
                        </w:rPr>
                        <m:t xml:space="preserve"> </m:t>
                      </w:ins>
                    </m:r>
                  </m:oMath>
                  <w:ins w:id="305" w:author="Yi Yi45 Zhang" w:date="2023-09-22T23:30:00Z">
                    <w:r>
                      <w:t>configured combination</w:t>
                    </w:r>
                    <w:r w:rsidRPr="00ED4AF8">
                      <w:t xml:space="preserve"> with increasing order, where '0' is mapped to the </w:t>
                    </w:r>
                    <w:r>
                      <w:t>first configured combination and ‘</w:t>
                    </w:r>
                  </w:ins>
                  <m:oMath>
                    <m:sSub>
                      <m:sSubPr>
                        <m:ctrlPr>
                          <w:ins w:id="306" w:author="Yi Yi45 Zhang" w:date="2023-09-22T23:30:00Z">
                            <w:rPr>
                              <w:rFonts w:ascii="Cambria Math" w:eastAsia="Calibri" w:hAnsi="Cambria Math"/>
                              <w:i/>
                              <w:iCs/>
                            </w:rPr>
                          </w:ins>
                        </m:ctrlPr>
                      </m:sSubPr>
                      <m:e>
                        <m:r>
                          <w:ins w:id="307" w:author="Yi Yi45 Zhang" w:date="2023-09-22T23:30:00Z">
                            <w:rPr>
                              <w:rFonts w:ascii="Cambria Math" w:eastAsia="SimSun" w:hAnsi="Cambria Math"/>
                            </w:rPr>
                            <m:t>N</m:t>
                          </w:ins>
                        </m:r>
                      </m:e>
                      <m:sub>
                        <m:r>
                          <w:ins w:id="308" w:author="Yi Yi45 Zhang" w:date="2023-09-22T23:30:00Z">
                            <w:rPr>
                              <w:rFonts w:ascii="Cambria Math" w:eastAsia="SimSun" w:hAnsi="Cambria Math"/>
                            </w:rPr>
                            <m:t>L</m:t>
                          </w:ins>
                        </m:r>
                      </m:sub>
                    </m:sSub>
                    <m:r>
                      <w:ins w:id="309" w:author="Yi Yi45 Zhang" w:date="2023-09-22T23:30:00Z">
                        <w:rPr>
                          <w:rFonts w:ascii="Cambria Math" w:eastAsia="Calibri" w:hAnsi="Cambria Math"/>
                        </w:rPr>
                        <m:t>-1</m:t>
                      </w:ins>
                    </m:r>
                  </m:oMath>
                  <w:ins w:id="310" w:author="Yi Yi45 Zhang" w:date="2023-09-22T23:30:00Z">
                    <w:r>
                      <w:t xml:space="preserve">’ is mapped to </w:t>
                    </w:r>
                  </w:ins>
                  <m:oMath>
                    <m:sSub>
                      <m:sSubPr>
                        <m:ctrlPr>
                          <w:ins w:id="311" w:author="Yi Yi45 Zhang" w:date="2023-09-22T23:30:00Z">
                            <w:rPr>
                              <w:rFonts w:ascii="Cambria Math" w:eastAsia="Calibri" w:hAnsi="Cambria Math"/>
                              <w:i/>
                              <w:iCs/>
                            </w:rPr>
                          </w:ins>
                        </m:ctrlPr>
                      </m:sSubPr>
                      <m:e>
                        <m:r>
                          <w:ins w:id="312" w:author="Yi Yi45 Zhang" w:date="2023-09-22T23:30:00Z">
                            <w:rPr>
                              <w:rFonts w:ascii="Cambria Math" w:eastAsia="SimSun" w:hAnsi="Cambria Math"/>
                            </w:rPr>
                            <m:t>N</m:t>
                          </w:ins>
                        </m:r>
                      </m:e>
                      <m:sub>
                        <m:r>
                          <w:ins w:id="313" w:author="Yi Yi45 Zhang" w:date="2023-09-22T23:30:00Z">
                            <w:rPr>
                              <w:rFonts w:ascii="Cambria Math" w:eastAsia="SimSun" w:hAnsi="Cambria Math"/>
                            </w:rPr>
                            <m:t>L</m:t>
                          </w:ins>
                        </m:r>
                      </m:sub>
                    </m:sSub>
                  </m:oMath>
                  <w:ins w:id="314" w:author="Yi Yi45 Zhang" w:date="2023-09-22T23:30:00Z">
                    <w:r>
                      <w:rPr>
                        <w:iCs/>
                      </w:rPr>
                      <w:t>-th configured combination</w:t>
                    </w:r>
                    <w:r w:rsidRPr="00ED4AF8">
                      <w:t>.</w:t>
                    </w:r>
                  </w:ins>
                </w:p>
              </w:tc>
            </w:tr>
          </w:tbl>
          <w:p w14:paraId="45D248DE" w14:textId="77777777" w:rsidR="00CC40B2" w:rsidRPr="00A3617A" w:rsidRDefault="00CC40B2" w:rsidP="00F815C0">
            <w:pPr>
              <w:rPr>
                <w:lang w:eastAsia="ja-JP"/>
              </w:rPr>
            </w:pPr>
          </w:p>
          <w:p w14:paraId="2F425879" w14:textId="77777777" w:rsidR="00CC40B2" w:rsidRDefault="00CC40B2" w:rsidP="00F815C0">
            <w:pPr>
              <w:jc w:val="center"/>
              <w:rPr>
                <w:rFonts w:eastAsia="SimSun"/>
                <w:b/>
                <w:iCs/>
                <w:color w:val="FF0000"/>
              </w:rPr>
            </w:pPr>
            <w:r>
              <w:rPr>
                <w:rFonts w:eastAsia="SimSun"/>
                <w:b/>
                <w:iCs/>
                <w:color w:val="FF0000"/>
              </w:rPr>
              <w:t>&lt;Unchanged text is omitted&gt;</w:t>
            </w:r>
          </w:p>
          <w:p w14:paraId="1F48DC0C" w14:textId="77777777" w:rsidR="00CC40B2" w:rsidRDefault="00CC40B2" w:rsidP="00F815C0">
            <w:pPr>
              <w:pStyle w:val="Proposal"/>
              <w:numPr>
                <w:ilvl w:val="0"/>
                <w:numId w:val="0"/>
              </w:numPr>
              <w:rPr>
                <w:b w:val="0"/>
                <w:bCs w:val="0"/>
              </w:rPr>
            </w:pPr>
          </w:p>
        </w:tc>
      </w:tr>
    </w:tbl>
    <w:p w14:paraId="7F12D769" w14:textId="12B6A1C3" w:rsidR="004B4809" w:rsidRPr="00CC40B2" w:rsidRDefault="004B4809" w:rsidP="004B4809">
      <w:pPr>
        <w:pStyle w:val="Caption"/>
        <w:rPr>
          <w:b w:val="0"/>
          <w:bCs w:val="0"/>
        </w:rPr>
      </w:pPr>
      <w:bookmarkStart w:id="315" w:name="_Ref146628665"/>
      <w:r w:rsidRPr="00CC40B2">
        <w:rPr>
          <w:b w:val="0"/>
          <w:bCs w:val="0"/>
        </w:rPr>
        <w:lastRenderedPageBreak/>
        <w:t xml:space="preserve">Table </w:t>
      </w:r>
      <w:r w:rsidRPr="00CC40B2">
        <w:rPr>
          <w:b w:val="0"/>
          <w:bCs w:val="0"/>
        </w:rPr>
        <w:fldChar w:fldCharType="begin"/>
      </w:r>
      <w:r w:rsidRPr="00CC40B2">
        <w:rPr>
          <w:b w:val="0"/>
          <w:bCs w:val="0"/>
        </w:rPr>
        <w:instrText xml:space="preserve"> SEQ Table \* ARABIC </w:instrText>
      </w:r>
      <w:r w:rsidRPr="00CC40B2">
        <w:rPr>
          <w:b w:val="0"/>
          <w:bCs w:val="0"/>
        </w:rPr>
        <w:fldChar w:fldCharType="separate"/>
      </w:r>
      <w:r>
        <w:rPr>
          <w:b w:val="0"/>
          <w:bCs w:val="0"/>
          <w:noProof/>
        </w:rPr>
        <w:t>3</w:t>
      </w:r>
      <w:r w:rsidRPr="00CC40B2">
        <w:rPr>
          <w:b w:val="0"/>
          <w:bCs w:val="0"/>
        </w:rPr>
        <w:fldChar w:fldCharType="end"/>
      </w:r>
      <w:bookmarkEnd w:id="315"/>
      <w:r w:rsidRPr="00CC40B2">
        <w:rPr>
          <w:b w:val="0"/>
          <w:bCs w:val="0"/>
        </w:rPr>
        <w:t>: TP on</w:t>
      </w:r>
      <w:r w:rsidRPr="004B4809">
        <w:rPr>
          <w:b w:val="0"/>
          <w:bCs w:val="0"/>
        </w:rPr>
        <w:t xml:space="preserve"> the indicator </w:t>
      </w:r>
      <w:r w:rsidRPr="00295D2E">
        <w:rPr>
          <w:b w:val="0"/>
          <w:bCs w:val="0"/>
        </w:rPr>
        <w:t xml:space="preserve">of the </w:t>
      </w:r>
      <m:oMath>
        <m:r>
          <m:rPr>
            <m:sty m:val="bi"/>
          </m:rPr>
          <w:rPr>
            <w:rFonts w:ascii="Cambria Math" w:hAnsi="Cambria Math"/>
          </w:rPr>
          <m:t>N</m:t>
        </m:r>
      </m:oMath>
      <w:r w:rsidRPr="00295D2E">
        <w:rPr>
          <w:b w:val="0"/>
          <w:bCs w:val="0"/>
        </w:rPr>
        <w:t xml:space="preserve"> selected CSI-RS resources and the indicator of the selected </w:t>
      </w:r>
      <m:oMath>
        <m:sSub>
          <m:sSubPr>
            <m:ctrlPr>
              <w:rPr>
                <w:rFonts w:ascii="Cambria Math" w:hAnsi="Cambria Math"/>
                <w:b w:val="0"/>
                <w:bCs w:val="0"/>
                <w:i/>
              </w:rPr>
            </m:ctrlPr>
          </m:sSubPr>
          <m:e>
            <m:r>
              <m:rPr>
                <m:sty m:val="bi"/>
              </m:rPr>
              <w:rPr>
                <w:rFonts w:ascii="Cambria Math" w:hAnsi="Cambria Math"/>
              </w:rPr>
              <m:t>L</m:t>
            </m:r>
          </m:e>
          <m:sub>
            <m:r>
              <m:rPr>
                <m:sty m:val="bi"/>
              </m:rPr>
              <w:rPr>
                <w:rFonts w:ascii="Cambria Math" w:hAnsi="Cambria Math"/>
              </w:rPr>
              <m:t>n</m:t>
            </m:r>
          </m:sub>
        </m:sSub>
      </m:oMath>
      <w:r w:rsidRPr="00295D2E">
        <w:rPr>
          <w:b w:val="0"/>
          <w:bCs w:val="0"/>
        </w:rPr>
        <w:t xml:space="preserve"> value combination or </w:t>
      </w:r>
      <m:oMath>
        <m:sSub>
          <m:sSubPr>
            <m:ctrlPr>
              <w:rPr>
                <w:rFonts w:ascii="Cambria Math" w:hAnsi="Cambria Math"/>
                <w:b w:val="0"/>
                <w:bCs w:val="0"/>
                <w:i/>
              </w:rPr>
            </m:ctrlPr>
          </m:sSubPr>
          <m:e>
            <m:r>
              <m:rPr>
                <m:sty m:val="bi"/>
              </m:rPr>
              <w:rPr>
                <w:rFonts w:ascii="Cambria Math" w:hAnsi="Cambria Math"/>
              </w:rPr>
              <m:t>α</m:t>
            </m:r>
          </m:e>
          <m:sub>
            <m:r>
              <m:rPr>
                <m:sty m:val="bi"/>
              </m:rPr>
              <w:rPr>
                <w:rFonts w:ascii="Cambria Math" w:hAnsi="Cambria Math"/>
              </w:rPr>
              <m:t>n</m:t>
            </m:r>
          </m:sub>
        </m:sSub>
      </m:oMath>
      <w:r w:rsidRPr="00295D2E">
        <w:rPr>
          <w:b w:val="0"/>
          <w:bCs w:val="0"/>
        </w:rPr>
        <w:t xml:space="preserve"> value</w:t>
      </w:r>
      <w:r w:rsidRPr="004B4809">
        <w:rPr>
          <w:b w:val="0"/>
          <w:bCs w:val="0"/>
        </w:rPr>
        <w:t xml:space="preserve"> combination</w:t>
      </w:r>
      <w:r w:rsidR="002A4E66">
        <w:rPr>
          <w:b w:val="0"/>
          <w:bCs w:val="0"/>
        </w:rPr>
        <w:t xml:space="preserve"> for both e</w:t>
      </w:r>
      <w:r w:rsidR="002A4E66" w:rsidRPr="00CC40B2">
        <w:rPr>
          <w:b w:val="0"/>
          <w:bCs w:val="0"/>
        </w:rPr>
        <w:t>Type II</w:t>
      </w:r>
      <w:r w:rsidR="002A4E66">
        <w:rPr>
          <w:b w:val="0"/>
          <w:bCs w:val="0"/>
        </w:rPr>
        <w:t xml:space="preserve"> CB for CJT</w:t>
      </w:r>
      <w:r w:rsidR="002A4E66" w:rsidRPr="00CC40B2">
        <w:rPr>
          <w:b w:val="0"/>
          <w:bCs w:val="0"/>
        </w:rPr>
        <w:t xml:space="preserve"> and F</w:t>
      </w:r>
      <w:r w:rsidR="002A4E66">
        <w:rPr>
          <w:b w:val="0"/>
          <w:bCs w:val="0"/>
        </w:rPr>
        <w:t>e</w:t>
      </w:r>
      <w:r w:rsidR="002A4E66" w:rsidRPr="00CC40B2">
        <w:rPr>
          <w:b w:val="0"/>
          <w:bCs w:val="0"/>
        </w:rPr>
        <w:t xml:space="preserve">Type II </w:t>
      </w:r>
      <w:r w:rsidR="002A4E66">
        <w:rPr>
          <w:b w:val="0"/>
          <w:bCs w:val="0"/>
        </w:rPr>
        <w:t>PS CB for CJT</w:t>
      </w:r>
    </w:p>
    <w:p w14:paraId="71DED2DF" w14:textId="5509A338" w:rsidR="003D186D" w:rsidRDefault="00FE330F" w:rsidP="003D186D">
      <w:pPr>
        <w:pStyle w:val="Heading2"/>
        <w:rPr>
          <w:sz w:val="24"/>
          <w:szCs w:val="28"/>
          <w:lang w:val="en-US"/>
        </w:rPr>
      </w:pPr>
      <w:r>
        <w:rPr>
          <w:sz w:val="24"/>
          <w:szCs w:val="28"/>
          <w:lang w:val="en-US"/>
        </w:rPr>
        <w:t>Alignment between technical specification documents</w:t>
      </w:r>
    </w:p>
    <w:p w14:paraId="28487ECB" w14:textId="696BE97B" w:rsidR="00FE330F" w:rsidRDefault="00FE330F" w:rsidP="00FE330F">
      <w:r>
        <w:t xml:space="preserve">In </w:t>
      </w:r>
      <w:r w:rsidR="002A4E66">
        <w:t xml:space="preserve">the draft CR of </w:t>
      </w:r>
      <w:r>
        <w:t>TS 38.214, the bit priority function is defined as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t xml:space="preserve">’, whereas in </w:t>
      </w:r>
      <w:r w:rsidR="002A4E66">
        <w:t xml:space="preserve">the draft CR of </w:t>
      </w:r>
      <w:r>
        <w:t xml:space="preserve">TS 38.212 it is defined as </w:t>
      </w:r>
      <w:r w:rsidRPr="00100273">
        <w:t>‘</w:t>
      </w:r>
      <m:oMath>
        <m:r>
          <m:rPr>
            <m:sty m:val="p"/>
          </m:rPr>
          <w:rPr>
            <w:rFonts w:ascii="Cambria Math" w:hAnsi="Cambria Math"/>
          </w:rPr>
          <m:t>Pri</m:t>
        </m:r>
        <m:d>
          <m:dPr>
            <m:ctrlPr>
              <w:rPr>
                <w:rFonts w:ascii="Cambria Math" w:hAnsi="Cambria Math"/>
                <w:i/>
              </w:rPr>
            </m:ctrlPr>
          </m:dPr>
          <m:e>
            <m:r>
              <w:rPr>
                <w:rFonts w:ascii="Cambria Math" w:hAnsi="Cambria Math"/>
              </w:rPr>
              <m:t>l,n, i,f</m:t>
            </m:r>
          </m:e>
        </m:d>
      </m:oMath>
      <w:r w:rsidRPr="00100273">
        <w:t>’</w:t>
      </w:r>
      <w:r>
        <w:t xml:space="preserve">. Given that the bit priority function is </w:t>
      </w:r>
      <w:r w:rsidR="002A4E66">
        <w:t xml:space="preserve">first </w:t>
      </w:r>
      <w:r>
        <w:t xml:space="preserve">defined in TS 38.214 and is </w:t>
      </w:r>
      <w:r w:rsidR="002A4E66">
        <w:t xml:space="preserve">sequentially </w:t>
      </w:r>
      <w:r>
        <w:t>referred by TS 38.212, we prefer to modify ‘</w:t>
      </w:r>
      <m:oMath>
        <m:r>
          <m:rPr>
            <m:sty m:val="p"/>
          </m:rPr>
          <w:rPr>
            <w:rFonts w:ascii="Cambria Math" w:hAnsi="Cambria Math"/>
          </w:rPr>
          <m:t>Pri</m:t>
        </m:r>
        <m:d>
          <m:dPr>
            <m:ctrlPr>
              <w:rPr>
                <w:rFonts w:ascii="Cambria Math" w:hAnsi="Cambria Math"/>
                <w:i/>
              </w:rPr>
            </m:ctrlPr>
          </m:dPr>
          <m:e>
            <m:r>
              <w:rPr>
                <w:rFonts w:ascii="Cambria Math" w:hAnsi="Cambria Math"/>
              </w:rPr>
              <m:t>l,n, i,f</m:t>
            </m:r>
          </m:e>
        </m:d>
      </m:oMath>
      <w:r>
        <w:t>’ to ‘</w:t>
      </w:r>
      <m:oMath>
        <m:r>
          <m:rPr>
            <m:sty m:val="p"/>
          </m:rPr>
          <w:rPr>
            <w:rFonts w:ascii="Cambria Math" w:hAnsi="Cambria Math"/>
          </w:rPr>
          <m:t>Pri</m:t>
        </m:r>
        <m:d>
          <m:dPr>
            <m:ctrlPr>
              <w:rPr>
                <w:rFonts w:ascii="Cambria Math" w:hAnsi="Cambria Math"/>
                <w:i/>
              </w:rPr>
            </m:ctrlPr>
          </m:dPr>
          <m:e>
            <m:r>
              <w:rPr>
                <w:rFonts w:ascii="Cambria Math" w:hAnsi="Cambria Math"/>
              </w:rPr>
              <m:t>l, i,f,n</m:t>
            </m:r>
          </m:e>
        </m:d>
      </m:oMath>
      <w:r>
        <w:t>’</w:t>
      </w:r>
      <w:r w:rsidR="002A4E66">
        <w:t>,</w:t>
      </w:r>
      <w:r>
        <w:t xml:space="preserve"> where the symbol ‘j’ is switched to ‘n’ for clarity of variables</w:t>
      </w:r>
      <w:r w:rsidR="002A4E66">
        <w:t>,</w:t>
      </w:r>
      <w:r>
        <w:t xml:space="preserve"> in </w:t>
      </w:r>
      <w:r w:rsidRPr="00100273">
        <w:t xml:space="preserve">Table </w:t>
      </w:r>
      <w:r w:rsidRPr="00100273">
        <w:rPr>
          <w:rFonts w:hint="eastAsia"/>
        </w:rPr>
        <w:t>6.3.2.1.2-</w:t>
      </w:r>
      <w:r w:rsidRPr="00100273">
        <w:t>5E</w:t>
      </w:r>
      <w:r>
        <w:t xml:space="preserve"> and </w:t>
      </w:r>
      <w:r w:rsidRPr="00100273">
        <w:t xml:space="preserve">Table </w:t>
      </w:r>
      <w:r w:rsidRPr="00100273">
        <w:rPr>
          <w:rFonts w:hint="eastAsia"/>
        </w:rPr>
        <w:t>6.3.2.1.2-</w:t>
      </w:r>
      <w:r w:rsidRPr="00100273">
        <w:t>5G</w:t>
      </w:r>
      <w:r>
        <w:t xml:space="preserve"> of TS 38.212 to align the priority function. Based on above discussion, we propose:</w:t>
      </w:r>
    </w:p>
    <w:p w14:paraId="63CA29E2" w14:textId="6DC43849" w:rsidR="002A4E66" w:rsidRDefault="00FE330F" w:rsidP="002A4E66">
      <w:pPr>
        <w:pStyle w:val="Proposal"/>
        <w:tabs>
          <w:tab w:val="clear" w:pos="2204"/>
          <w:tab w:val="num" w:pos="1304"/>
          <w:tab w:val="num" w:pos="2024"/>
        </w:tabs>
        <w:ind w:left="1296" w:hanging="1296"/>
      </w:pPr>
      <w:r w:rsidRPr="00FE330F">
        <w:t xml:space="preserve">Adopt the text proposal in </w:t>
      </w:r>
      <w:r w:rsidRPr="00FE330F">
        <w:fldChar w:fldCharType="begin"/>
      </w:r>
      <w:r w:rsidRPr="00FE330F">
        <w:instrText xml:space="preserve"> REF _Ref146629213 \h  \* MERGEFORMAT </w:instrText>
      </w:r>
      <w:r w:rsidRPr="00FE330F">
        <w:fldChar w:fldCharType="separate"/>
      </w:r>
      <w:r w:rsidRPr="00FE330F">
        <w:t xml:space="preserve">Table </w:t>
      </w:r>
      <w:r w:rsidRPr="00FE330F">
        <w:rPr>
          <w:noProof/>
        </w:rPr>
        <w:t>4</w:t>
      </w:r>
      <w:r w:rsidRPr="00FE330F">
        <w:fldChar w:fldCharType="end"/>
      </w:r>
      <w:r w:rsidRPr="00FE330F">
        <w:t xml:space="preserve"> for aligning</w:t>
      </w:r>
      <w:r>
        <w:t xml:space="preserve"> the</w:t>
      </w:r>
      <w:r w:rsidRPr="00FE330F">
        <w:t xml:space="preserve"> bit priority function</w:t>
      </w:r>
      <w:r>
        <w:t xml:space="preserve"> arguments</w:t>
      </w:r>
      <w:r w:rsidR="00685C4C" w:rsidRPr="00685C4C">
        <w:t xml:space="preserve"> </w:t>
      </w:r>
      <w:r w:rsidR="00685C4C">
        <w:t xml:space="preserve">for both </w:t>
      </w:r>
      <w:r w:rsidR="00685C4C" w:rsidRPr="00A37E36">
        <w:t>Enhanced Type II codebook for CJT</w:t>
      </w:r>
      <w:r w:rsidR="00685C4C">
        <w:t xml:space="preserve"> and </w:t>
      </w:r>
      <w:r w:rsidR="00685C4C" w:rsidRPr="00A37E36">
        <w:t>Further enhanced Type II port selection codebook for CJT</w:t>
      </w:r>
    </w:p>
    <w:p w14:paraId="1BB035D8" w14:textId="520E538B" w:rsidR="002A4E66" w:rsidRDefault="002A4E66" w:rsidP="002A4E66">
      <w:pPr>
        <w:pStyle w:val="Proposal"/>
        <w:numPr>
          <w:ilvl w:val="0"/>
          <w:numId w:val="0"/>
        </w:numPr>
        <w:tabs>
          <w:tab w:val="num" w:pos="2024"/>
        </w:tabs>
      </w:pPr>
    </w:p>
    <w:p w14:paraId="0AA7DE8E" w14:textId="77777777" w:rsidR="002A4E66" w:rsidRPr="00FE330F" w:rsidRDefault="002A4E66" w:rsidP="002A4E66">
      <w:pPr>
        <w:pStyle w:val="Proposal"/>
        <w:numPr>
          <w:ilvl w:val="0"/>
          <w:numId w:val="0"/>
        </w:numPr>
        <w:tabs>
          <w:tab w:val="num" w:pos="2024"/>
        </w:tabs>
      </w:pPr>
    </w:p>
    <w:tbl>
      <w:tblPr>
        <w:tblStyle w:val="TableGrid"/>
        <w:tblW w:w="0" w:type="auto"/>
        <w:tblLook w:val="04A0" w:firstRow="1" w:lastRow="0" w:firstColumn="1" w:lastColumn="0" w:noHBand="0" w:noVBand="1"/>
      </w:tblPr>
      <w:tblGrid>
        <w:gridCol w:w="9350"/>
      </w:tblGrid>
      <w:tr w:rsidR="00FE330F" w14:paraId="4CFF9B5B" w14:textId="77777777" w:rsidTr="00F815C0">
        <w:tc>
          <w:tcPr>
            <w:tcW w:w="9350" w:type="dxa"/>
          </w:tcPr>
          <w:p w14:paraId="0910E476" w14:textId="77777777" w:rsidR="00FE330F" w:rsidRPr="006242E9" w:rsidRDefault="00FE330F" w:rsidP="00F815C0">
            <w:pPr>
              <w:jc w:val="center"/>
              <w:rPr>
                <w:b/>
                <w:bCs/>
                <w:sz w:val="24"/>
                <w:szCs w:val="24"/>
              </w:rPr>
            </w:pPr>
            <w:r w:rsidRPr="00A3617A">
              <w:rPr>
                <w:b/>
                <w:bCs/>
                <w:sz w:val="24"/>
                <w:szCs w:val="24"/>
              </w:rPr>
              <w:lastRenderedPageBreak/>
              <w:t xml:space="preserve">Text Proposal </w:t>
            </w:r>
            <w:r>
              <w:rPr>
                <w:b/>
                <w:bCs/>
                <w:sz w:val="24"/>
                <w:szCs w:val="24"/>
              </w:rPr>
              <w:t>4 for TS 38.212</w:t>
            </w:r>
          </w:p>
          <w:p w14:paraId="68192615" w14:textId="77777777" w:rsidR="00FE330F" w:rsidRPr="00001B6E" w:rsidRDefault="00FE330F" w:rsidP="00F815C0">
            <w:pPr>
              <w:keepNext/>
              <w:keepLines/>
              <w:spacing w:before="120"/>
              <w:ind w:left="1701" w:hanging="1701"/>
              <w:outlineLvl w:val="4"/>
              <w:rPr>
                <w:rFonts w:ascii="Arial" w:hAnsi="Arial"/>
                <w:sz w:val="22"/>
              </w:rPr>
            </w:pPr>
            <w:r w:rsidRPr="00001B6E">
              <w:rPr>
                <w:rFonts w:ascii="Arial" w:hAnsi="Arial" w:hint="eastAsia"/>
                <w:sz w:val="22"/>
              </w:rPr>
              <w:t>6.3.2.1.2</w:t>
            </w:r>
            <w:r w:rsidRPr="00001B6E">
              <w:rPr>
                <w:rFonts w:ascii="Arial" w:hAnsi="Arial" w:hint="eastAsia"/>
                <w:sz w:val="22"/>
              </w:rPr>
              <w:tab/>
              <w:t>CSI</w:t>
            </w:r>
          </w:p>
          <w:p w14:paraId="27D6EA15" w14:textId="77777777" w:rsidR="00FE330F" w:rsidRPr="00001B6E" w:rsidRDefault="00FE330F" w:rsidP="00F815C0">
            <w:r w:rsidRPr="00001B6E">
              <w:rPr>
                <w:rFonts w:hint="eastAsia"/>
              </w:rPr>
              <w:t>If</w:t>
            </w:r>
            <w:r w:rsidRPr="00001B6E">
              <w:t xml:space="preserve"> </w:t>
            </w:r>
            <w:r w:rsidRPr="00001B6E">
              <w:rPr>
                <w:i/>
              </w:rPr>
              <w:t>cqi-BitsPerSubband</w:t>
            </w:r>
            <w:r w:rsidRPr="00001B6E">
              <w:t xml:space="preserve"> is configured, this Clause 6.3.2.1.2 applies by taking Subband CQI as Subband differential CQI and replacing the corresponding number of bits 2 by 4.</w:t>
            </w:r>
          </w:p>
          <w:p w14:paraId="7ADEF8D9" w14:textId="77777777" w:rsidR="00FE330F" w:rsidRPr="00102C56" w:rsidRDefault="00FE330F" w:rsidP="00F815C0">
            <w:pPr>
              <w:spacing w:after="120" w:line="276" w:lineRule="auto"/>
              <w:jc w:val="center"/>
              <w:rPr>
                <w:rFonts w:eastAsia="SimSun"/>
                <w:b/>
                <w:iCs/>
                <w:color w:val="FF0000"/>
              </w:rPr>
            </w:pPr>
            <w:r>
              <w:rPr>
                <w:rFonts w:eastAsia="SimSun"/>
                <w:b/>
                <w:iCs/>
                <w:color w:val="FF0000"/>
              </w:rPr>
              <w:t>&lt;Unchanged text is omitted&gt;</w:t>
            </w:r>
          </w:p>
          <w:p w14:paraId="56FD9923" w14:textId="77777777" w:rsidR="00FE330F" w:rsidRPr="0037199B" w:rsidRDefault="00FE330F" w:rsidP="00F815C0">
            <w:pPr>
              <w:keepNext/>
              <w:keepLines/>
              <w:overflowPunct w:val="0"/>
              <w:autoSpaceDE w:val="0"/>
              <w:autoSpaceDN w:val="0"/>
              <w:adjustRightInd w:val="0"/>
              <w:spacing w:before="60"/>
              <w:jc w:val="center"/>
              <w:textAlignment w:val="baseline"/>
              <w:rPr>
                <w:rFonts w:ascii="Arial" w:hAnsi="Arial"/>
                <w:b/>
              </w:rPr>
            </w:pPr>
            <w:r w:rsidRPr="0037199B">
              <w:rPr>
                <w:rFonts w:ascii="Arial" w:hAnsi="Arial"/>
                <w:b/>
              </w:rPr>
              <w:t xml:space="preserve">Table </w:t>
            </w:r>
            <w:r w:rsidRPr="0037199B">
              <w:rPr>
                <w:rFonts w:ascii="Arial" w:hAnsi="Arial" w:hint="eastAsia"/>
                <w:b/>
              </w:rPr>
              <w:t>6.3.2.1.2-</w:t>
            </w:r>
            <w:r w:rsidRPr="0037199B">
              <w:rPr>
                <w:rFonts w:ascii="Arial" w:hAnsi="Arial"/>
                <w:b/>
              </w:rPr>
              <w:t>5E:</w:t>
            </w:r>
            <w:r w:rsidRPr="0037199B">
              <w:rPr>
                <w:rFonts w:ascii="Arial" w:hAnsi="Arial" w:hint="eastAsia"/>
                <w:b/>
              </w:rPr>
              <w:t xml:space="preserve"> Mapping order of CSI fields of one CSI report, CSI part 2</w:t>
            </w:r>
            <w:r w:rsidRPr="0037199B">
              <w:rPr>
                <w:rFonts w:ascii="Arial" w:hAnsi="Arial"/>
                <w:b/>
              </w:rPr>
              <w:t xml:space="preserve"> </w:t>
            </w:r>
            <w:r w:rsidRPr="0037199B">
              <w:rPr>
                <w:rFonts w:ascii="Arial" w:hAnsi="Arial" w:hint="eastAsia"/>
                <w:b/>
              </w:rPr>
              <w:t xml:space="preserve">of </w:t>
            </w:r>
            <w:r w:rsidRPr="0037199B">
              <w:rPr>
                <w:rFonts w:ascii="Arial" w:hAnsi="Arial"/>
                <w:b/>
                <w:i/>
              </w:rPr>
              <w:t>codebookType</w:t>
            </w:r>
            <w:r w:rsidRPr="0037199B">
              <w:rPr>
                <w:rFonts w:ascii="Arial" w:hAnsi="Arial" w:hint="eastAsia"/>
                <w:b/>
                <w:i/>
              </w:rPr>
              <w:t>=</w:t>
            </w:r>
            <w:r w:rsidRPr="0037199B">
              <w:rPr>
                <w:rFonts w:ascii="Arial" w:hAnsi="Arial"/>
                <w:b/>
                <w:i/>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7263"/>
            </w:tblGrid>
            <w:tr w:rsidR="00FE330F" w:rsidRPr="0037199B" w14:paraId="4901741F" w14:textId="77777777" w:rsidTr="00295D2E">
              <w:trPr>
                <w:trHeight w:val="641"/>
                <w:jc w:val="center"/>
              </w:trPr>
              <w:tc>
                <w:tcPr>
                  <w:tcW w:w="1861" w:type="dxa"/>
                  <w:shd w:val="clear" w:color="auto" w:fill="E0E0E0"/>
                  <w:vAlign w:val="center"/>
                </w:tcPr>
                <w:p w14:paraId="59E8BABD" w14:textId="77777777" w:rsidR="00FE330F" w:rsidRPr="0037199B" w:rsidRDefault="00FE330F" w:rsidP="00F815C0">
                  <w:pPr>
                    <w:keepNext/>
                    <w:keepLines/>
                    <w:spacing w:after="0"/>
                    <w:jc w:val="center"/>
                    <w:rPr>
                      <w:rFonts w:ascii="Arial" w:hAnsi="Arial"/>
                      <w:b/>
                      <w:sz w:val="18"/>
                    </w:rPr>
                  </w:pPr>
                  <w:r w:rsidRPr="0037199B">
                    <w:rPr>
                      <w:rFonts w:ascii="Arial" w:hAnsi="Arial" w:hint="eastAsia"/>
                      <w:b/>
                      <w:sz w:val="18"/>
                    </w:rPr>
                    <w:t>CSI report number</w:t>
                  </w:r>
                </w:p>
              </w:tc>
              <w:tc>
                <w:tcPr>
                  <w:tcW w:w="7263" w:type="dxa"/>
                  <w:shd w:val="clear" w:color="auto" w:fill="E0E0E0"/>
                  <w:vAlign w:val="center"/>
                </w:tcPr>
                <w:p w14:paraId="5050DB7F" w14:textId="77777777" w:rsidR="00FE330F" w:rsidRPr="0037199B" w:rsidRDefault="00FE330F" w:rsidP="00F815C0">
                  <w:pPr>
                    <w:keepNext/>
                    <w:keepLines/>
                    <w:spacing w:after="0"/>
                    <w:jc w:val="center"/>
                    <w:rPr>
                      <w:rFonts w:ascii="Arial" w:hAnsi="Arial"/>
                      <w:b/>
                      <w:sz w:val="18"/>
                    </w:rPr>
                  </w:pPr>
                  <w:r w:rsidRPr="0037199B">
                    <w:rPr>
                      <w:rFonts w:ascii="Arial" w:hAnsi="Arial" w:hint="eastAsia"/>
                      <w:b/>
                      <w:sz w:val="18"/>
                    </w:rPr>
                    <w:t>CSI fields</w:t>
                  </w:r>
                </w:p>
              </w:tc>
            </w:tr>
            <w:tr w:rsidR="00FE330F" w:rsidRPr="0037199B" w14:paraId="71997672" w14:textId="77777777" w:rsidTr="00295D2E">
              <w:trPr>
                <w:trHeight w:val="662"/>
                <w:jc w:val="center"/>
              </w:trPr>
              <w:tc>
                <w:tcPr>
                  <w:tcW w:w="1861" w:type="dxa"/>
                  <w:vAlign w:val="center"/>
                </w:tcPr>
                <w:p w14:paraId="57D0B30F"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report #n</w:t>
                  </w:r>
                </w:p>
                <w:p w14:paraId="7C723291"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part 2</w:t>
                  </w:r>
                  <w:r w:rsidRPr="0037199B">
                    <w:rPr>
                      <w:rFonts w:ascii="Arial" w:hAnsi="Arial"/>
                      <w:sz w:val="18"/>
                    </w:rPr>
                    <w:t>,</w:t>
                  </w:r>
                  <w:r w:rsidRPr="0037199B">
                    <w:rPr>
                      <w:rFonts w:ascii="Arial" w:hAnsi="Arial" w:hint="eastAsia"/>
                      <w:sz w:val="18"/>
                    </w:rPr>
                    <w:t xml:space="preserve"> </w:t>
                  </w:r>
                  <w:r w:rsidRPr="0037199B">
                    <w:rPr>
                      <w:rFonts w:ascii="Arial" w:hAnsi="Arial"/>
                      <w:sz w:val="18"/>
                    </w:rPr>
                    <w:t>group 0</w:t>
                  </w:r>
                </w:p>
              </w:tc>
              <w:tc>
                <w:tcPr>
                  <w:tcW w:w="7263" w:type="dxa"/>
                  <w:vAlign w:val="center"/>
                </w:tcPr>
                <w:p w14:paraId="440AE900"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 xml:space="preserve">PMI fields </w:t>
                  </w:r>
                  <m:oMath>
                    <m:sSub>
                      <m:sSubPr>
                        <m:ctrlPr>
                          <w:rPr>
                            <w:rFonts w:ascii="Cambria Math" w:hAnsi="Cambria Math"/>
                            <w:i/>
                            <w:sz w:val="18"/>
                          </w:rPr>
                        </m:ctrlPr>
                      </m:sSubPr>
                      <m:e>
                        <m:r>
                          <w:rPr>
                            <w:rFonts w:ascii="Cambria Math" w:hAnsi="Cambria Math"/>
                            <w:sz w:val="18"/>
                          </w:rPr>
                          <m:t>X</m:t>
                        </m:r>
                      </m:e>
                      <m:sub>
                        <m:r>
                          <w:rPr>
                            <w:rFonts w:ascii="Cambria Math" w:hAnsi="Cambria Math"/>
                            <w:sz w:val="18"/>
                          </w:rPr>
                          <m:t>1</m:t>
                        </m:r>
                      </m:sub>
                    </m:sSub>
                  </m:oMath>
                  <w:r w:rsidRPr="0037199B">
                    <w:rPr>
                      <w:rFonts w:ascii="Arial" w:hAnsi="Arial" w:hint="eastAsia"/>
                      <w:sz w:val="18"/>
                    </w:rPr>
                    <w:t>, from left to right as in Table 6.3.2.1.2-</w:t>
                  </w:r>
                  <w:r w:rsidRPr="0037199B">
                    <w:rPr>
                      <w:rFonts w:ascii="Arial" w:hAnsi="Arial"/>
                      <w:sz w:val="18"/>
                    </w:rPr>
                    <w:t>1B</w:t>
                  </w:r>
                  <w:r w:rsidRPr="0037199B">
                    <w:rPr>
                      <w:rFonts w:ascii="Arial" w:hAnsi="Arial" w:hint="eastAsia"/>
                      <w:sz w:val="18"/>
                    </w:rPr>
                    <w:t>, if reported</w:t>
                  </w:r>
                  <w:r w:rsidRPr="0037199B">
                    <w:rPr>
                      <w:rFonts w:ascii="Arial" w:hAnsi="Arial"/>
                      <w:sz w:val="18"/>
                    </w:rPr>
                    <w:t>;</w:t>
                  </w:r>
                </w:p>
              </w:tc>
            </w:tr>
            <w:tr w:rsidR="00FE330F" w:rsidRPr="0037199B" w14:paraId="053BF7D5" w14:textId="77777777" w:rsidTr="00295D2E">
              <w:trPr>
                <w:trHeight w:val="662"/>
                <w:jc w:val="center"/>
              </w:trPr>
              <w:tc>
                <w:tcPr>
                  <w:tcW w:w="1861" w:type="dxa"/>
                  <w:vAlign w:val="center"/>
                </w:tcPr>
                <w:p w14:paraId="2761DE43"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report #n</w:t>
                  </w:r>
                </w:p>
                <w:p w14:paraId="70988B13"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part 2</w:t>
                  </w:r>
                  <w:r w:rsidRPr="0037199B">
                    <w:rPr>
                      <w:rFonts w:ascii="Arial" w:hAnsi="Arial"/>
                      <w:sz w:val="18"/>
                    </w:rPr>
                    <w:t>,</w:t>
                  </w:r>
                  <w:r w:rsidRPr="0037199B">
                    <w:rPr>
                      <w:rFonts w:ascii="Arial" w:hAnsi="Arial" w:hint="eastAsia"/>
                      <w:sz w:val="18"/>
                    </w:rPr>
                    <w:t xml:space="preserve"> </w:t>
                  </w:r>
                  <w:r w:rsidRPr="0037199B">
                    <w:rPr>
                      <w:rFonts w:ascii="Arial" w:hAnsi="Arial"/>
                      <w:sz w:val="18"/>
                    </w:rPr>
                    <w:t>group 1</w:t>
                  </w:r>
                </w:p>
              </w:tc>
              <w:tc>
                <w:tcPr>
                  <w:tcW w:w="7263" w:type="dxa"/>
                  <w:vAlign w:val="center"/>
                </w:tcPr>
                <w:p w14:paraId="271C56D5" w14:textId="77777777" w:rsidR="00FE330F" w:rsidRPr="0037199B" w:rsidRDefault="00FE330F" w:rsidP="00F815C0">
                  <w:pPr>
                    <w:keepNext/>
                    <w:keepLines/>
                    <w:spacing w:after="0"/>
                    <w:jc w:val="center"/>
                    <w:rPr>
                      <w:rFonts w:ascii="Arial" w:hAnsi="Arial"/>
                      <w:sz w:val="18"/>
                    </w:rPr>
                  </w:pPr>
                  <w:r w:rsidRPr="0037199B">
                    <w:rPr>
                      <w:rFonts w:ascii="Arial" w:hAnsi="Arial"/>
                      <w:sz w:val="18"/>
                      <w:szCs w:val="18"/>
                    </w:rPr>
                    <w:t xml:space="preserve">The following </w:t>
                  </w:r>
                  <w:r w:rsidRPr="0037199B">
                    <w:rPr>
                      <w:rFonts w:ascii="Arial" w:hAnsi="Arial" w:hint="eastAsia"/>
                      <w:sz w:val="18"/>
                      <w:szCs w:val="18"/>
                    </w:rPr>
                    <w:t>PMI fields</w:t>
                  </w:r>
                  <w:r w:rsidRPr="0037199B">
                    <w:rPr>
                      <w:rFonts w:ascii="Arial" w:hAnsi="Arial"/>
                      <w:sz w:val="18"/>
                      <w:szCs w:val="18"/>
                    </w:rPr>
                    <w:t xml:space="preserve"> </w:t>
                  </w: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2</m:t>
                        </m:r>
                      </m:sub>
                    </m:sSub>
                  </m:oMath>
                  <w:r w:rsidRPr="0037199B">
                    <w:rPr>
                      <w:rFonts w:ascii="Arial" w:hAnsi="Arial"/>
                      <w:sz w:val="18"/>
                      <w:szCs w:val="18"/>
                    </w:rPr>
                    <w:t xml:space="preserve">, </w:t>
                  </w:r>
                  <w:r w:rsidRPr="0037199B">
                    <w:rPr>
                      <w:rFonts w:ascii="Arial" w:hAnsi="Arial" w:hint="eastAsia"/>
                      <w:sz w:val="18"/>
                    </w:rPr>
                    <w:t>from left to right</w:t>
                  </w:r>
                  <w:r w:rsidRPr="0037199B">
                    <w:rPr>
                      <w:rFonts w:ascii="Arial" w:hAnsi="Arial"/>
                      <w:sz w:val="18"/>
                    </w:rPr>
                    <w:t>,</w:t>
                  </w:r>
                  <w:r w:rsidRPr="0037199B">
                    <w:rPr>
                      <w:rFonts w:ascii="Arial" w:hAnsi="Arial"/>
                      <w:sz w:val="18"/>
                      <w:szCs w:val="18"/>
                    </w:rPr>
                    <w:t xml:space="preserve"> as in </w:t>
                  </w:r>
                  <w:r w:rsidRPr="0037199B">
                    <w:rPr>
                      <w:rFonts w:ascii="Arial" w:hAnsi="Arial" w:hint="eastAsia"/>
                      <w:sz w:val="18"/>
                    </w:rPr>
                    <w:t>Table 6.3.2.1.2-</w:t>
                  </w:r>
                  <w:r w:rsidRPr="0037199B">
                    <w:rPr>
                      <w:rFonts w:ascii="Arial" w:hAnsi="Arial"/>
                      <w:sz w:val="18"/>
                    </w:rPr>
                    <w:t>1B:</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37199B">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37199B">
                    <w:rPr>
                      <w:rFonts w:ascii="Arial" w:hAnsi="Arial"/>
                      <w:sz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37199B">
                    <w:rPr>
                      <w:rFonts w:ascii="Arial" w:hAnsi="Arial" w:hint="eastAsia"/>
                      <w:sz w:val="18"/>
                    </w:rPr>
                    <w:t>,</w:t>
                  </w:r>
                  <w:r w:rsidRPr="0037199B">
                    <w:rPr>
                      <w:rFonts w:ascii="Arial" w:hAnsi="Arial"/>
                      <w:sz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1,9</m:t>
                        </m:r>
                      </m:sub>
                    </m:sSub>
                  </m:oMath>
                  <w:r w:rsidRPr="0037199B">
                    <w:rPr>
                      <w:rFonts w:ascii="Arial" w:hAnsi="Arial"/>
                      <w:sz w:val="18"/>
                    </w:rPr>
                    <w:t xml:space="preserve">, </w:t>
                  </w:r>
                  <w:r w:rsidRPr="0037199B">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37199B">
                    <w:rPr>
                      <w:rFonts w:ascii="Calibri" w:hAnsi="Calibri"/>
                      <w:noProof/>
                      <w:sz w:val="18"/>
                      <w:szCs w:val="18"/>
                    </w:rPr>
                    <w:t xml:space="preserve"> </w:t>
                  </w:r>
                  <w:r w:rsidRPr="0037199B">
                    <w:rPr>
                      <w:rFonts w:ascii="Arial" w:hAnsi="Arial"/>
                      <w:sz w:val="18"/>
                      <w:szCs w:val="18"/>
                    </w:rPr>
                    <w:t xml:space="preserve">highest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Pr="0037199B">
                    <w:rPr>
                      <w:rFonts w:ascii="Arial" w:hAnsi="Arial" w:hint="eastAsia"/>
                      <w:sz w:val="18"/>
                      <w:szCs w:val="18"/>
                    </w:rPr>
                    <w:t xml:space="preserve"> </w:t>
                  </w:r>
                  <w:r w:rsidRPr="0037199B">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Pr="0037199B">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m:t>
                    </m:r>
                    <m:r>
                      <w:rPr>
                        <w:rFonts w:ascii="Cambria Math" w:hAnsi="Cambria Math"/>
                        <w:sz w:val="15"/>
                        <w:szCs w:val="15"/>
                      </w:rPr>
                      <m:t>∙</m:t>
                    </m:r>
                    <m:nary>
                      <m:naryPr>
                        <m:chr m:val="∑"/>
                        <m:ctrlPr>
                          <w:rPr>
                            <w:rFonts w:ascii="Cambria Math" w:hAnsi="Cambria Math"/>
                            <w:i/>
                            <w:sz w:val="18"/>
                          </w:rPr>
                        </m:ctrlPr>
                      </m:naryPr>
                      <m:sub>
                        <m:r>
                          <w:rPr>
                            <w:rFonts w:ascii="Cambria Math" w:hAnsi="Cambria Math"/>
                            <w:sz w:val="18"/>
                          </w:rPr>
                          <m:t>n=0</m:t>
                        </m:r>
                      </m:sub>
                      <m:sup>
                        <m:sSub>
                          <m:sSubPr>
                            <m:ctrlPr>
                              <w:rPr>
                                <w:rFonts w:ascii="Cambria Math" w:hAnsi="Cambria Math"/>
                                <w:i/>
                                <w:sz w:val="18"/>
                              </w:rPr>
                            </m:ctrlPr>
                          </m:sSubPr>
                          <m:e>
                            <m:r>
                              <w:rPr>
                                <w:rFonts w:ascii="Cambria Math" w:hAnsi="Cambria Math"/>
                                <w:sz w:val="18"/>
                              </w:rPr>
                              <m:t>N</m:t>
                            </m:r>
                          </m:e>
                          <m:sub>
                            <m:r>
                              <w:rPr>
                                <w:rFonts w:ascii="Cambria Math" w:hAnsi="Cambria Math"/>
                                <w:sz w:val="18"/>
                              </w:rPr>
                              <m:t>0</m:t>
                            </m:r>
                          </m:sub>
                        </m:sSub>
                        <m:r>
                          <w:rPr>
                            <w:rFonts w:ascii="Cambria Math" w:hAnsi="Cambria Math"/>
                            <w:sz w:val="18"/>
                          </w:rPr>
                          <m:t>-1</m:t>
                        </m:r>
                      </m:sup>
                      <m:e>
                        <m:sSub>
                          <m:sSubPr>
                            <m:ctrlPr>
                              <w:rPr>
                                <w:rFonts w:ascii="Cambria Math" w:hAnsi="Cambria Math"/>
                                <w:i/>
                                <w:iCs/>
                                <w:sz w:val="18"/>
                              </w:rPr>
                            </m:ctrlPr>
                          </m:sSubPr>
                          <m:e>
                            <m:r>
                              <w:rPr>
                                <w:rFonts w:ascii="Cambria Math" w:hAnsi="Cambria Math"/>
                                <w:sz w:val="18"/>
                              </w:rPr>
                              <m:t>L</m:t>
                            </m:r>
                          </m:e>
                          <m:sub>
                            <m:r>
                              <w:rPr>
                                <w:rFonts w:ascii="Cambria Math" w:hAnsi="Cambria Math"/>
                                <w:sz w:val="18"/>
                              </w:rPr>
                              <m:t>σ(n)</m:t>
                            </m:r>
                          </m:sub>
                        </m:sSub>
                      </m:e>
                    </m:nary>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37199B">
                    <w:rPr>
                      <w:rFonts w:ascii="Arial" w:hAnsi="Arial"/>
                      <w:noProof/>
                      <w:sz w:val="18"/>
                      <w:szCs w:val="18"/>
                    </w:rPr>
                    <w:t xml:space="preserve"> highest priority </w:t>
                  </w:r>
                  <w:r w:rsidRPr="0037199B">
                    <w:rPr>
                      <w:rFonts w:ascii="Arial" w:hAnsi="Arial"/>
                      <w:sz w:val="18"/>
                      <w:szCs w:val="18"/>
                    </w:rPr>
                    <w:t xml:space="preserve">bits </w:t>
                  </w:r>
                  <w:r w:rsidRPr="0037199B">
                    <w:rPr>
                      <w:rFonts w:ascii="Arial" w:hAnsi="Arial"/>
                      <w:noProof/>
                      <w:sz w:val="18"/>
                      <w:szCs w:val="18"/>
                    </w:rPr>
                    <w:t>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w:ins w:id="316" w:author="Yi Yi45 Zhang" w:date="2023-09-23T11:41:00Z">
                        <m:rPr>
                          <m:sty m:val="p"/>
                        </m:rPr>
                        <w:rPr>
                          <w:rFonts w:ascii="Cambria Math" w:hAnsi="Cambria Math"/>
                        </w:rPr>
                        <m:t>Pri</m:t>
                      </w:ins>
                    </m:r>
                    <m:d>
                      <m:dPr>
                        <m:ctrlPr>
                          <w:ins w:id="317" w:author="Yi Yi45 Zhang" w:date="2023-09-23T11:41:00Z">
                            <w:rPr>
                              <w:rFonts w:ascii="Cambria Math" w:hAnsi="Cambria Math"/>
                              <w:i/>
                            </w:rPr>
                          </w:ins>
                        </m:ctrlPr>
                      </m:dPr>
                      <m:e>
                        <m:r>
                          <w:ins w:id="318" w:author="Yi Yi45 Zhang" w:date="2023-09-23T11:41:00Z">
                            <w:rPr>
                              <w:rFonts w:ascii="Cambria Math" w:hAnsi="Cambria Math"/>
                            </w:rPr>
                            <m:t>l, i,f,n</m:t>
                          </w:ins>
                        </m:r>
                      </m:e>
                    </m:d>
                    <m:r>
                      <w:del w:id="319" w:author="Yi Yi45 Zhang" w:date="2023-09-23T11:41:00Z">
                        <m:rPr>
                          <m:sty m:val="p"/>
                        </m:rPr>
                        <w:rPr>
                          <w:rFonts w:ascii="Cambria Math" w:hAnsi="Cambria Math"/>
                          <w:sz w:val="18"/>
                        </w:rPr>
                        <m:t>Pri</m:t>
                      </w:del>
                    </m:r>
                    <m:d>
                      <m:dPr>
                        <m:ctrlPr>
                          <w:del w:id="320" w:author="Yi Yi45 Zhang" w:date="2023-09-23T11:41:00Z">
                            <w:rPr>
                              <w:rFonts w:ascii="Cambria Math" w:hAnsi="Cambria Math"/>
                              <w:i/>
                              <w:sz w:val="18"/>
                            </w:rPr>
                          </w:del>
                        </m:ctrlPr>
                      </m:dPr>
                      <m:e>
                        <m:r>
                          <w:del w:id="321" w:author="Yi Yi45 Zhang" w:date="2023-09-23T11:41:00Z">
                            <w:rPr>
                              <w:rFonts w:ascii="Cambria Math" w:hAnsi="Cambria Math"/>
                              <w:sz w:val="18"/>
                            </w:rPr>
                            <m:t>l,n, i,f</m:t>
                          </w:del>
                        </m:r>
                      </m:e>
                    </m:d>
                  </m:oMath>
                  <w:r w:rsidRPr="0037199B">
                    <w:rPr>
                      <w:rFonts w:ascii="Arial" w:hAnsi="Arial" w:cs="Arial"/>
                      <w:sz w:val="18"/>
                    </w:rPr>
                    <w:t xml:space="preserve"> defined in clause 5.2.3 of TS38.214, </w:t>
                  </w:r>
                  <w:r w:rsidRPr="0037199B">
                    <w:rPr>
                      <w:rFonts w:ascii="Arial" w:hAnsi="Arial" w:hint="eastAsia"/>
                      <w:sz w:val="18"/>
                    </w:rPr>
                    <w:t xml:space="preserve">if </w:t>
                  </w:r>
                  <w:r w:rsidRPr="0037199B">
                    <w:rPr>
                      <w:rFonts w:ascii="Arial" w:hAnsi="Arial"/>
                      <w:sz w:val="18"/>
                    </w:rPr>
                    <w:t>present</w:t>
                  </w:r>
                  <w:r w:rsidRPr="0037199B">
                    <w:rPr>
                      <w:rFonts w:ascii="Arial" w:hAnsi="Arial" w:hint="eastAsia"/>
                      <w:sz w:val="18"/>
                    </w:rPr>
                    <w:t xml:space="preserve"> and if reported</w:t>
                  </w:r>
                  <w:r w:rsidRPr="0037199B">
                    <w:rPr>
                      <w:rFonts w:ascii="Arial" w:hAnsi="Arial"/>
                      <w:sz w:val="18"/>
                    </w:rPr>
                    <w:t>;</w:t>
                  </w:r>
                </w:p>
              </w:tc>
            </w:tr>
            <w:tr w:rsidR="00FE330F" w:rsidRPr="0037199B" w14:paraId="5F1E9754" w14:textId="77777777" w:rsidTr="00295D2E">
              <w:trPr>
                <w:trHeight w:val="662"/>
                <w:jc w:val="center"/>
              </w:trPr>
              <w:tc>
                <w:tcPr>
                  <w:tcW w:w="1861" w:type="dxa"/>
                  <w:vAlign w:val="center"/>
                </w:tcPr>
                <w:p w14:paraId="689F60AC"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report #n</w:t>
                  </w:r>
                </w:p>
                <w:p w14:paraId="454C8C76"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part 2</w:t>
                  </w:r>
                  <w:r w:rsidRPr="0037199B">
                    <w:rPr>
                      <w:rFonts w:ascii="Arial" w:hAnsi="Arial"/>
                      <w:sz w:val="18"/>
                    </w:rPr>
                    <w:t>,</w:t>
                  </w:r>
                  <w:r w:rsidRPr="0037199B">
                    <w:rPr>
                      <w:rFonts w:ascii="Arial" w:hAnsi="Arial" w:hint="eastAsia"/>
                      <w:sz w:val="18"/>
                    </w:rPr>
                    <w:t xml:space="preserve"> </w:t>
                  </w:r>
                  <w:r w:rsidRPr="0037199B">
                    <w:rPr>
                      <w:rFonts w:ascii="Arial" w:hAnsi="Arial"/>
                      <w:sz w:val="18"/>
                    </w:rPr>
                    <w:t>group 2</w:t>
                  </w:r>
                </w:p>
              </w:tc>
              <w:tc>
                <w:tcPr>
                  <w:tcW w:w="7263" w:type="dxa"/>
                  <w:vAlign w:val="center"/>
                </w:tcPr>
                <w:p w14:paraId="24B56CE0" w14:textId="77777777" w:rsidR="00FE330F" w:rsidRPr="0037199B" w:rsidRDefault="00FE330F" w:rsidP="00F815C0">
                  <w:pPr>
                    <w:keepNext/>
                    <w:keepLines/>
                    <w:spacing w:after="0"/>
                    <w:jc w:val="center"/>
                    <w:rPr>
                      <w:rFonts w:ascii="Arial" w:hAnsi="Arial"/>
                      <w:sz w:val="18"/>
                    </w:rPr>
                  </w:pPr>
                  <w:r w:rsidRPr="0037199B">
                    <w:rPr>
                      <w:rFonts w:ascii="Arial" w:hAnsi="Arial"/>
                      <w:sz w:val="18"/>
                      <w:szCs w:val="18"/>
                    </w:rPr>
                    <w:t xml:space="preserve">The following </w:t>
                  </w:r>
                  <w:r w:rsidRPr="0037199B">
                    <w:rPr>
                      <w:rFonts w:ascii="Arial" w:hAnsi="Arial" w:hint="eastAsia"/>
                      <w:sz w:val="18"/>
                      <w:szCs w:val="18"/>
                    </w:rPr>
                    <w:t>PMI fields</w:t>
                  </w:r>
                  <w:r w:rsidRPr="0037199B">
                    <w:rPr>
                      <w:rFonts w:ascii="Arial" w:hAnsi="Arial"/>
                      <w:sz w:val="18"/>
                      <w:szCs w:val="18"/>
                    </w:rPr>
                    <w:t xml:space="preserve"> </w:t>
                  </w: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2</m:t>
                        </m:r>
                      </m:sub>
                    </m:sSub>
                  </m:oMath>
                  <w:r w:rsidRPr="0037199B">
                    <w:rPr>
                      <w:rFonts w:ascii="Arial" w:hAnsi="Arial"/>
                      <w:sz w:val="18"/>
                      <w:szCs w:val="18"/>
                    </w:rPr>
                    <w:t xml:space="preserve">, </w:t>
                  </w:r>
                  <w:r w:rsidRPr="0037199B">
                    <w:rPr>
                      <w:rFonts w:ascii="Arial" w:hAnsi="Arial" w:hint="eastAsia"/>
                      <w:sz w:val="18"/>
                    </w:rPr>
                    <w:t>from left to right</w:t>
                  </w:r>
                  <w:r w:rsidRPr="0037199B">
                    <w:rPr>
                      <w:rFonts w:ascii="Arial" w:hAnsi="Arial"/>
                      <w:sz w:val="18"/>
                    </w:rPr>
                    <w:t>,</w:t>
                  </w:r>
                  <w:r w:rsidRPr="0037199B">
                    <w:rPr>
                      <w:rFonts w:ascii="Arial" w:hAnsi="Arial"/>
                      <w:sz w:val="18"/>
                      <w:szCs w:val="18"/>
                    </w:rPr>
                    <w:t xml:space="preserve"> as in </w:t>
                  </w:r>
                  <w:r w:rsidRPr="0037199B">
                    <w:rPr>
                      <w:rFonts w:ascii="Arial" w:hAnsi="Arial" w:hint="eastAsia"/>
                      <w:sz w:val="18"/>
                    </w:rPr>
                    <w:t>Table 6.3.2.1.2-</w:t>
                  </w:r>
                  <w:r w:rsidRPr="0037199B">
                    <w:rPr>
                      <w:rFonts w:ascii="Arial" w:hAnsi="Arial"/>
                      <w:sz w:val="18"/>
                    </w:rPr>
                    <w:t>1B</w:t>
                  </w:r>
                  <m:oMath>
                    <m:r>
                      <w:rPr>
                        <w:rFonts w:ascii="Cambria Math" w:hAnsi="Cambria Math"/>
                        <w:sz w:val="18"/>
                      </w:rPr>
                      <m:t>:</m:t>
                    </m:r>
                  </m:oMath>
                  <w:r w:rsidRPr="0037199B">
                    <w:rPr>
                      <w:rFonts w:ascii="Arial" w:hAnsi="Arial"/>
                      <w:sz w:val="18"/>
                      <w:szCs w:val="18"/>
                    </w:rPr>
                    <w:t xml:space="preserve">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i/>
                            <w:sz w:val="18"/>
                          </w:rPr>
                        </m:ctrlPr>
                      </m:fName>
                      <m:e>
                        <m:d>
                          <m:dPr>
                            <m:ctrlPr>
                              <w:rPr>
                                <w:rFonts w:ascii="Cambria Math" w:hAnsi="Cambria Math"/>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i/>
                            <w:sz w:val="18"/>
                          </w:rPr>
                        </m:ctrlPr>
                      </m:fName>
                      <m:e>
                        <m:d>
                          <m:dPr>
                            <m:ctrlPr>
                              <w:rPr>
                                <w:rFonts w:ascii="Cambria Math" w:hAnsi="Cambria Math"/>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37199B">
                    <w:rPr>
                      <w:rFonts w:ascii="Arial" w:hAnsi="Arial"/>
                      <w:noProof/>
                      <w:sz w:val="18"/>
                      <w:szCs w:val="18"/>
                    </w:rPr>
                    <w:t xml:space="preserve"> lowest priority </w:t>
                  </w:r>
                  <w:r w:rsidRPr="0037199B">
                    <w:rPr>
                      <w:rFonts w:ascii="Arial" w:hAnsi="Arial"/>
                      <w:sz w:val="18"/>
                      <w:szCs w:val="18"/>
                    </w:rPr>
                    <w:t xml:space="preserve">bits </w:t>
                  </w:r>
                  <w:r w:rsidRPr="0037199B">
                    <w:rPr>
                      <w:rFonts w:ascii="Arial" w:hAnsi="Arial"/>
                      <w:noProof/>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w:del w:id="322" w:author="Yi Yi45 Zhang" w:date="2023-09-23T11:40:00Z">
                        <m:rPr>
                          <m:sty m:val="p"/>
                        </m:rPr>
                        <w:rPr>
                          <w:rFonts w:ascii="Cambria Math" w:hAnsi="Cambria Math"/>
                          <w:sz w:val="18"/>
                        </w:rPr>
                        <m:t>Pri</m:t>
                      </w:del>
                    </m:r>
                    <m:d>
                      <m:dPr>
                        <m:ctrlPr>
                          <w:del w:id="323" w:author="Yi Yi45 Zhang" w:date="2023-09-23T11:40:00Z">
                            <w:rPr>
                              <w:rFonts w:ascii="Cambria Math" w:hAnsi="Cambria Math"/>
                              <w:i/>
                              <w:sz w:val="18"/>
                            </w:rPr>
                          </w:del>
                        </m:ctrlPr>
                      </m:dPr>
                      <m:e>
                        <m:r>
                          <w:del w:id="324" w:author="Yi Yi45 Zhang" w:date="2023-09-23T11:40:00Z">
                            <w:rPr>
                              <w:rFonts w:ascii="Cambria Math" w:hAnsi="Cambria Math"/>
                              <w:sz w:val="18"/>
                            </w:rPr>
                            <m:t>l,n, i,f</m:t>
                          </w:del>
                        </m:r>
                      </m:e>
                    </m:d>
                  </m:oMath>
                  <w:del w:id="325" w:author="Yi Yi45 Zhang" w:date="2023-09-23T11:40:00Z">
                    <w:r w:rsidRPr="0037199B" w:rsidDel="002F067C">
                      <w:rPr>
                        <w:rFonts w:ascii="Arial" w:hAnsi="Arial" w:cs="Arial"/>
                        <w:sz w:val="18"/>
                      </w:rPr>
                      <w:delText xml:space="preserve"> </w:delText>
                    </w:r>
                  </w:del>
                  <m:oMath>
                    <m:r>
                      <w:ins w:id="326" w:author="Yi Yi45 Zhang" w:date="2023-09-23T11:41:00Z">
                        <m:rPr>
                          <m:sty m:val="p"/>
                        </m:rPr>
                        <w:rPr>
                          <w:rFonts w:ascii="Cambria Math" w:hAnsi="Cambria Math"/>
                        </w:rPr>
                        <m:t>Pri</m:t>
                      </w:ins>
                    </m:r>
                    <m:d>
                      <m:dPr>
                        <m:ctrlPr>
                          <w:ins w:id="327" w:author="Yi Yi45 Zhang" w:date="2023-09-23T11:41:00Z">
                            <w:rPr>
                              <w:rFonts w:ascii="Cambria Math" w:hAnsi="Cambria Math"/>
                              <w:i/>
                            </w:rPr>
                          </w:ins>
                        </m:ctrlPr>
                      </m:dPr>
                      <m:e>
                        <m:r>
                          <w:ins w:id="328" w:author="Yi Yi45 Zhang" w:date="2023-09-23T11:41:00Z">
                            <w:rPr>
                              <w:rFonts w:ascii="Cambria Math" w:hAnsi="Cambria Math"/>
                            </w:rPr>
                            <m:t>l, i,f,n</m:t>
                          </w:ins>
                        </m:r>
                      </m:e>
                    </m:d>
                    <m:r>
                      <w:ins w:id="329" w:author="Yi Yi45 Zhang" w:date="2023-09-23T11:41:00Z">
                        <w:rPr>
                          <w:rFonts w:ascii="Cambria Math" w:hAnsi="Cambria Math"/>
                        </w:rPr>
                        <m:t xml:space="preserve"> </m:t>
                      </w:ins>
                    </m:r>
                  </m:oMath>
                  <w:r w:rsidRPr="0037199B">
                    <w:rPr>
                      <w:rFonts w:ascii="Arial" w:hAnsi="Arial" w:cs="Arial"/>
                      <w:sz w:val="18"/>
                    </w:rPr>
                    <w:t>defined in clause 5.2.3 of TS38.214,</w:t>
                  </w:r>
                  <w:r w:rsidRPr="0037199B">
                    <w:rPr>
                      <w:rFonts w:ascii="Arial" w:hAnsi="Arial"/>
                      <w:sz w:val="18"/>
                      <w:szCs w:val="18"/>
                    </w:rPr>
                    <w:t xml:space="preserve"> </w:t>
                  </w:r>
                  <w:r w:rsidRPr="0037199B">
                    <w:rPr>
                      <w:rFonts w:ascii="Arial" w:hAnsi="Arial" w:hint="eastAsia"/>
                      <w:sz w:val="18"/>
                    </w:rPr>
                    <w:t>if reported</w:t>
                  </w:r>
                  <w:r w:rsidRPr="0037199B">
                    <w:rPr>
                      <w:rFonts w:ascii="Arial" w:hAnsi="Arial"/>
                      <w:sz w:val="18"/>
                    </w:rPr>
                    <w:t>;</w:t>
                  </w:r>
                </w:p>
              </w:tc>
            </w:tr>
          </w:tbl>
          <w:p w14:paraId="33A05612" w14:textId="77777777" w:rsidR="00FE330F" w:rsidRPr="00102C56" w:rsidRDefault="00FE330F" w:rsidP="00F815C0">
            <w:pPr>
              <w:spacing w:after="120" w:line="276" w:lineRule="auto"/>
              <w:jc w:val="center"/>
              <w:rPr>
                <w:rFonts w:eastAsia="SimSun"/>
                <w:b/>
                <w:iCs/>
                <w:color w:val="FF0000"/>
              </w:rPr>
            </w:pPr>
            <w:r>
              <w:rPr>
                <w:rFonts w:eastAsia="SimSun"/>
                <w:b/>
                <w:iCs/>
                <w:color w:val="FF0000"/>
              </w:rPr>
              <w:t>&lt;Unchanged text is omitted&gt;</w:t>
            </w:r>
          </w:p>
          <w:p w14:paraId="2912C13D" w14:textId="77777777" w:rsidR="00FE330F" w:rsidRPr="0037199B" w:rsidRDefault="00FE330F" w:rsidP="00F815C0">
            <w:pPr>
              <w:keepNext/>
              <w:keepLines/>
              <w:overflowPunct w:val="0"/>
              <w:autoSpaceDE w:val="0"/>
              <w:autoSpaceDN w:val="0"/>
              <w:adjustRightInd w:val="0"/>
              <w:spacing w:before="60"/>
              <w:jc w:val="center"/>
              <w:textAlignment w:val="baseline"/>
              <w:rPr>
                <w:rFonts w:ascii="Arial" w:hAnsi="Arial"/>
                <w:b/>
              </w:rPr>
            </w:pPr>
            <w:r w:rsidRPr="0037199B">
              <w:rPr>
                <w:rFonts w:ascii="Arial" w:hAnsi="Arial"/>
                <w:b/>
              </w:rPr>
              <w:t xml:space="preserve">Table </w:t>
            </w:r>
            <w:r w:rsidRPr="0037199B">
              <w:rPr>
                <w:rFonts w:ascii="Arial" w:hAnsi="Arial" w:hint="eastAsia"/>
                <w:b/>
              </w:rPr>
              <w:t>6.3.2.1.2-</w:t>
            </w:r>
            <w:r w:rsidRPr="0037199B">
              <w:rPr>
                <w:rFonts w:ascii="Arial" w:hAnsi="Arial"/>
                <w:b/>
              </w:rPr>
              <w:t>5G:</w:t>
            </w:r>
            <w:r w:rsidRPr="0037199B">
              <w:rPr>
                <w:rFonts w:ascii="Arial" w:hAnsi="Arial" w:hint="eastAsia"/>
                <w:b/>
              </w:rPr>
              <w:t xml:space="preserve"> Mapping order of CSI fields of one CSI report, CSI part 2</w:t>
            </w:r>
            <w:r w:rsidRPr="0037199B">
              <w:rPr>
                <w:rFonts w:ascii="Arial" w:hAnsi="Arial"/>
                <w:b/>
              </w:rPr>
              <w:t xml:space="preserve"> </w:t>
            </w:r>
            <w:r w:rsidRPr="0037199B">
              <w:rPr>
                <w:rFonts w:ascii="Arial" w:hAnsi="Arial" w:hint="eastAsia"/>
                <w:b/>
              </w:rPr>
              <w:t xml:space="preserve">of </w:t>
            </w:r>
            <w:r w:rsidRPr="0037199B">
              <w:rPr>
                <w:rFonts w:ascii="Arial" w:hAnsi="Arial"/>
                <w:b/>
                <w:i/>
              </w:rPr>
              <w:t>codebookType=typeII-CJT-PortSelection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7263"/>
            </w:tblGrid>
            <w:tr w:rsidR="00FE330F" w:rsidRPr="0037199B" w14:paraId="193BBEC3" w14:textId="77777777" w:rsidTr="00295D2E">
              <w:trPr>
                <w:trHeight w:val="641"/>
                <w:jc w:val="center"/>
              </w:trPr>
              <w:tc>
                <w:tcPr>
                  <w:tcW w:w="1861" w:type="dxa"/>
                  <w:shd w:val="clear" w:color="auto" w:fill="E0E0E0"/>
                  <w:vAlign w:val="center"/>
                </w:tcPr>
                <w:p w14:paraId="4F8C0CB0" w14:textId="77777777" w:rsidR="00FE330F" w:rsidRPr="0037199B" w:rsidRDefault="00FE330F" w:rsidP="00F815C0">
                  <w:pPr>
                    <w:keepNext/>
                    <w:keepLines/>
                    <w:spacing w:after="0"/>
                    <w:jc w:val="center"/>
                    <w:rPr>
                      <w:rFonts w:ascii="Arial" w:hAnsi="Arial"/>
                      <w:b/>
                      <w:sz w:val="18"/>
                    </w:rPr>
                  </w:pPr>
                  <w:r w:rsidRPr="0037199B">
                    <w:rPr>
                      <w:rFonts w:ascii="Arial" w:hAnsi="Arial" w:hint="eastAsia"/>
                      <w:b/>
                      <w:sz w:val="18"/>
                    </w:rPr>
                    <w:t>CSI report number</w:t>
                  </w:r>
                </w:p>
              </w:tc>
              <w:tc>
                <w:tcPr>
                  <w:tcW w:w="7263" w:type="dxa"/>
                  <w:shd w:val="clear" w:color="auto" w:fill="E0E0E0"/>
                  <w:vAlign w:val="center"/>
                </w:tcPr>
                <w:p w14:paraId="4ACF995F" w14:textId="77777777" w:rsidR="00FE330F" w:rsidRPr="0037199B" w:rsidRDefault="00FE330F" w:rsidP="00F815C0">
                  <w:pPr>
                    <w:keepNext/>
                    <w:keepLines/>
                    <w:spacing w:after="0"/>
                    <w:jc w:val="center"/>
                    <w:rPr>
                      <w:rFonts w:ascii="Arial" w:hAnsi="Arial"/>
                      <w:b/>
                      <w:sz w:val="18"/>
                    </w:rPr>
                  </w:pPr>
                  <w:r w:rsidRPr="0037199B">
                    <w:rPr>
                      <w:rFonts w:ascii="Arial" w:hAnsi="Arial" w:hint="eastAsia"/>
                      <w:b/>
                      <w:sz w:val="18"/>
                    </w:rPr>
                    <w:t>CSI fields</w:t>
                  </w:r>
                </w:p>
              </w:tc>
            </w:tr>
            <w:tr w:rsidR="00FE330F" w:rsidRPr="0037199B" w14:paraId="78F64DBE" w14:textId="77777777" w:rsidTr="00295D2E">
              <w:trPr>
                <w:trHeight w:val="662"/>
                <w:jc w:val="center"/>
              </w:trPr>
              <w:tc>
                <w:tcPr>
                  <w:tcW w:w="1861" w:type="dxa"/>
                  <w:vAlign w:val="center"/>
                </w:tcPr>
                <w:p w14:paraId="2411EBE0"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report #n</w:t>
                  </w:r>
                </w:p>
                <w:p w14:paraId="5E92AA38"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part 2</w:t>
                  </w:r>
                  <w:r w:rsidRPr="0037199B">
                    <w:rPr>
                      <w:rFonts w:ascii="Arial" w:hAnsi="Arial"/>
                      <w:sz w:val="18"/>
                    </w:rPr>
                    <w:t>,</w:t>
                  </w:r>
                  <w:r w:rsidRPr="0037199B">
                    <w:rPr>
                      <w:rFonts w:ascii="Arial" w:hAnsi="Arial" w:hint="eastAsia"/>
                      <w:sz w:val="18"/>
                    </w:rPr>
                    <w:t xml:space="preserve"> </w:t>
                  </w:r>
                  <w:r w:rsidRPr="0037199B">
                    <w:rPr>
                      <w:rFonts w:ascii="Arial" w:hAnsi="Arial"/>
                      <w:sz w:val="18"/>
                    </w:rPr>
                    <w:t>group 0</w:t>
                  </w:r>
                </w:p>
              </w:tc>
              <w:tc>
                <w:tcPr>
                  <w:tcW w:w="7263" w:type="dxa"/>
                  <w:vAlign w:val="center"/>
                </w:tcPr>
                <w:p w14:paraId="3B9908E0"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 xml:space="preserve">PMI fields </w:t>
                  </w:r>
                  <m:oMath>
                    <m:sSub>
                      <m:sSubPr>
                        <m:ctrlPr>
                          <w:rPr>
                            <w:rFonts w:ascii="Cambria Math" w:hAnsi="Cambria Math"/>
                            <w:i/>
                            <w:sz w:val="18"/>
                          </w:rPr>
                        </m:ctrlPr>
                      </m:sSubPr>
                      <m:e>
                        <m:r>
                          <w:rPr>
                            <w:rFonts w:ascii="Cambria Math" w:hAnsi="Cambria Math"/>
                            <w:sz w:val="18"/>
                          </w:rPr>
                          <m:t>X</m:t>
                        </m:r>
                      </m:e>
                      <m:sub>
                        <m:r>
                          <w:rPr>
                            <w:rFonts w:ascii="Cambria Math" w:hAnsi="Cambria Math"/>
                            <w:sz w:val="18"/>
                          </w:rPr>
                          <m:t>1</m:t>
                        </m:r>
                      </m:sub>
                    </m:sSub>
                  </m:oMath>
                  <w:r w:rsidRPr="0037199B">
                    <w:rPr>
                      <w:rFonts w:ascii="Arial" w:hAnsi="Arial" w:hint="eastAsia"/>
                      <w:sz w:val="18"/>
                    </w:rPr>
                    <w:t>, from left to right as in Table 6.3.2.1.2-</w:t>
                  </w:r>
                  <w:r w:rsidRPr="0037199B">
                    <w:rPr>
                      <w:rFonts w:ascii="Arial" w:hAnsi="Arial"/>
                      <w:sz w:val="18"/>
                    </w:rPr>
                    <w:t>2C</w:t>
                  </w:r>
                  <w:r w:rsidRPr="0037199B">
                    <w:rPr>
                      <w:rFonts w:ascii="Arial" w:hAnsi="Arial" w:hint="eastAsia"/>
                      <w:sz w:val="18"/>
                    </w:rPr>
                    <w:t>, if reported</w:t>
                  </w:r>
                </w:p>
              </w:tc>
            </w:tr>
            <w:tr w:rsidR="00FE330F" w:rsidRPr="0037199B" w14:paraId="23089EF5" w14:textId="77777777" w:rsidTr="00295D2E">
              <w:trPr>
                <w:trHeight w:val="662"/>
                <w:jc w:val="center"/>
              </w:trPr>
              <w:tc>
                <w:tcPr>
                  <w:tcW w:w="1861" w:type="dxa"/>
                  <w:vAlign w:val="center"/>
                </w:tcPr>
                <w:p w14:paraId="1C116018"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report #n</w:t>
                  </w:r>
                </w:p>
                <w:p w14:paraId="61A04C1D"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part 2</w:t>
                  </w:r>
                  <w:r w:rsidRPr="0037199B">
                    <w:rPr>
                      <w:rFonts w:ascii="Arial" w:hAnsi="Arial"/>
                      <w:sz w:val="18"/>
                    </w:rPr>
                    <w:t>,</w:t>
                  </w:r>
                  <w:r w:rsidRPr="0037199B">
                    <w:rPr>
                      <w:rFonts w:ascii="Arial" w:hAnsi="Arial" w:hint="eastAsia"/>
                      <w:sz w:val="18"/>
                    </w:rPr>
                    <w:t xml:space="preserve"> </w:t>
                  </w:r>
                  <w:r w:rsidRPr="0037199B">
                    <w:rPr>
                      <w:rFonts w:ascii="Arial" w:hAnsi="Arial"/>
                      <w:sz w:val="18"/>
                    </w:rPr>
                    <w:t>group 1</w:t>
                  </w:r>
                </w:p>
              </w:tc>
              <w:tc>
                <w:tcPr>
                  <w:tcW w:w="7263" w:type="dxa"/>
                  <w:vAlign w:val="center"/>
                </w:tcPr>
                <w:p w14:paraId="5D94D4BE" w14:textId="77777777" w:rsidR="00FE330F" w:rsidRPr="0037199B" w:rsidRDefault="00FE330F" w:rsidP="00F815C0">
                  <w:pPr>
                    <w:keepNext/>
                    <w:keepLines/>
                    <w:spacing w:after="0"/>
                    <w:jc w:val="center"/>
                    <w:rPr>
                      <w:rFonts w:ascii="Arial" w:hAnsi="Arial"/>
                      <w:sz w:val="18"/>
                      <w:szCs w:val="18"/>
                    </w:rPr>
                  </w:pPr>
                  <w:r w:rsidRPr="0037199B">
                    <w:rPr>
                      <w:rFonts w:ascii="Arial" w:hAnsi="Arial"/>
                      <w:sz w:val="18"/>
                      <w:szCs w:val="18"/>
                    </w:rPr>
                    <w:t xml:space="preserve">The following PMI fields </w:t>
                  </w:r>
                  <m:oMath>
                    <m:sSub>
                      <m:sSubPr>
                        <m:ctrlPr>
                          <w:rPr>
                            <w:rFonts w:ascii="Cambria Math" w:hAnsi="Cambria Math"/>
                            <w:i/>
                            <w:sz w:val="18"/>
                            <w:szCs w:val="18"/>
                          </w:rPr>
                        </m:ctrlPr>
                      </m:sSubPr>
                      <m:e>
                        <m:r>
                          <w:rPr>
                            <w:rFonts w:ascii="Cambria Math" w:hAnsi="Cambria Math" w:hint="eastAsia"/>
                            <w:sz w:val="18"/>
                            <w:szCs w:val="18"/>
                          </w:rPr>
                          <m:t>X</m:t>
                        </m:r>
                      </m:e>
                      <m:sub>
                        <m:r>
                          <w:rPr>
                            <w:rFonts w:ascii="Cambria Math" w:hAnsi="Cambria Math" w:hint="eastAsia"/>
                            <w:sz w:val="18"/>
                            <w:szCs w:val="18"/>
                          </w:rPr>
                          <m:t>2</m:t>
                        </m:r>
                      </m:sub>
                    </m:sSub>
                  </m:oMath>
                  <w:r w:rsidRPr="0037199B">
                    <w:rPr>
                      <w:rFonts w:ascii="Arial" w:hAnsi="Arial"/>
                      <w:sz w:val="18"/>
                      <w:szCs w:val="18"/>
                    </w:rPr>
                    <w:t xml:space="preserve">, </w:t>
                  </w:r>
                  <w:r w:rsidRPr="0037199B">
                    <w:rPr>
                      <w:rFonts w:ascii="Arial" w:hAnsi="Arial"/>
                      <w:sz w:val="18"/>
                    </w:rPr>
                    <w:t>from left to right,</w:t>
                  </w:r>
                  <w:r w:rsidRPr="0037199B">
                    <w:rPr>
                      <w:rFonts w:ascii="Arial" w:hAnsi="Arial"/>
                      <w:sz w:val="18"/>
                      <w:szCs w:val="18"/>
                    </w:rPr>
                    <w:t xml:space="preserve"> as in </w:t>
                  </w:r>
                  <w:r w:rsidRPr="0037199B">
                    <w:rPr>
                      <w:rFonts w:ascii="Arial" w:hAnsi="Arial"/>
                      <w:sz w:val="18"/>
                    </w:rPr>
                    <w:t>Table 6.3.2.1.2-2</w:t>
                  </w:r>
                  <w:r>
                    <w:rPr>
                      <w:rFonts w:ascii="Arial" w:hAnsi="Arial"/>
                      <w:sz w:val="18"/>
                    </w:rPr>
                    <w:t>C</w:t>
                  </w:r>
                  <w:r w:rsidRPr="0037199B">
                    <w:rPr>
                      <w:rFonts w:ascii="Arial" w:hAnsi="Arial"/>
                      <w:sz w:val="18"/>
                    </w:rPr>
                    <w:t>:</w:t>
                  </w:r>
                  <m:oMath>
                    <m:r>
                      <w:rPr>
                        <w:rFonts w:ascii="Cambria Math" w:hAnsi="Cambria Math" w:hint="eastAsia"/>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hint="eastAsia"/>
                                <w:sz w:val="18"/>
                                <w:szCs w:val="18"/>
                              </w:rPr>
                              <m:t>i</m:t>
                            </m:r>
                          </m:e>
                          <m:sub>
                            <m:r>
                              <w:rPr>
                                <w:rFonts w:ascii="Cambria Math" w:hAnsi="Cambria Math" w:hint="eastAsia"/>
                                <w:sz w:val="18"/>
                                <w:szCs w:val="18"/>
                              </w:rPr>
                              <m:t>2,3,l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37199B">
                    <w:rPr>
                      <w:rFonts w:ascii="Arial" w:hAnsi="Arial"/>
                      <w:sz w:val="18"/>
                      <w:szCs w:val="18"/>
                    </w:rPr>
                    <w:t xml:space="preserve"> </w:t>
                  </w:r>
                  <m:oMath>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)×3</m:t>
                    </m:r>
                  </m:oMath>
                  <w:r w:rsidRPr="0037199B">
                    <w:rPr>
                      <w:rFonts w:ascii="Calibri" w:hAnsi="Calibri"/>
                      <w:noProof/>
                      <w:sz w:val="18"/>
                      <w:szCs w:val="18"/>
                    </w:rPr>
                    <w:t xml:space="preserve"> </w:t>
                  </w:r>
                  <w:r w:rsidRPr="0037199B">
                    <w:rPr>
                      <w:rFonts w:ascii="Arial" w:hAnsi="Arial"/>
                      <w:sz w:val="18"/>
                      <w:szCs w:val="18"/>
                    </w:rPr>
                    <w:t>highest priority bits of</w:t>
                  </w:r>
                </w:p>
                <w:p w14:paraId="31B25F8E" w14:textId="77777777" w:rsidR="00FE330F" w:rsidRPr="0037199B" w:rsidRDefault="00000000" w:rsidP="00F815C0">
                  <w:pPr>
                    <w:keepNext/>
                    <w:keepLines/>
                    <w:spacing w:after="0"/>
                    <w:jc w:val="center"/>
                    <w:rPr>
                      <w:rFonts w:ascii="Arial" w:hAnsi="Arial"/>
                      <w:sz w:val="18"/>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)×4</m:t>
                    </m:r>
                  </m:oMath>
                  <w:r w:rsidR="00FE330F" w:rsidRPr="0037199B">
                    <w:rPr>
                      <w:rFonts w:ascii="Arial" w:hAnsi="Arial"/>
                      <w:sz w:val="18"/>
                      <w:szCs w:val="18"/>
                    </w:rPr>
                    <w:t xml:space="preserve"> highest priority bits of </w:t>
                  </w:r>
                  <m:oMath>
                    <m:r>
                      <w:rPr>
                        <w:rFonts w:ascii="Cambria Math" w:hAnsi="Cambria Math" w:hint="eastAsia"/>
                        <w:sz w:val="18"/>
                        <w:szCs w:val="18"/>
                      </w:rPr>
                      <m:t>{</m:t>
                    </m:r>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oMath>
                  <w:r w:rsidR="00FE330F" w:rsidRPr="0037199B">
                    <w:rPr>
                      <w:rFonts w:ascii="Arial" w:hAnsi="Arial" w:hint="eastAsia"/>
                      <w:sz w:val="18"/>
                    </w:rPr>
                    <w:t>,</w:t>
                  </w:r>
                  <w:r w:rsidR="00FE330F" w:rsidRPr="0037199B">
                    <w:rPr>
                      <w:rFonts w:ascii="Arial" w:hAnsi="Arial"/>
                      <w:sz w:val="18"/>
                    </w:rPr>
                    <w:t xml:space="preserve"> </w:t>
                  </w:r>
                  <m:oMath>
                    <m:sSub>
                      <m:sSubPr>
                        <m:ctrlPr>
                          <w:rPr>
                            <w:rFonts w:ascii="Cambria Math" w:hAnsi="Cambria Math"/>
                            <w:i/>
                            <w:sz w:val="18"/>
                          </w:rPr>
                        </m:ctrlPr>
                      </m:sSubPr>
                      <m:e>
                        <m:r>
                          <w:rPr>
                            <w:rFonts w:ascii="Cambria Math" w:hAnsi="Cambria Math" w:hint="eastAsia"/>
                            <w:sz w:val="18"/>
                          </w:rPr>
                          <m:t>i</m:t>
                        </m:r>
                      </m:e>
                      <m:sub>
                        <m:r>
                          <w:rPr>
                            <w:rFonts w:ascii="Cambria Math" w:hAnsi="Cambria Math"/>
                            <w:sz w:val="18"/>
                          </w:rPr>
                          <m:t>1,9</m:t>
                        </m:r>
                      </m:sub>
                    </m:sSub>
                  </m:oMath>
                  <w:r w:rsidR="00FE330F" w:rsidRPr="0037199B">
                    <w:rPr>
                      <w:rFonts w:ascii="Arial" w:hAnsi="Arial"/>
                      <w:sz w:val="18"/>
                      <w:szCs w:val="18"/>
                    </w:rPr>
                    <w:t xml:space="preserve"> and</w:t>
                  </w:r>
                  <m:oMath>
                    <m:r>
                      <w:rPr>
                        <w:rFonts w:ascii="Cambria Math" w:hAnsi="Cambria Math" w:hint="eastAsia"/>
                        <w:sz w:val="18"/>
                      </w:rPr>
                      <m:t xml:space="preserve"> ν</m:t>
                    </m:r>
                    <m:r>
                      <w:rPr>
                        <w:rFonts w:ascii="Cambria Math" w:hAnsi="Cambria Math"/>
                        <w:sz w:val="18"/>
                        <w:szCs w:val="18"/>
                      </w:rPr>
                      <m:t>*</m:t>
                    </m:r>
                    <m:nary>
                      <m:naryPr>
                        <m:chr m:val="∑"/>
                        <m:ctrlPr>
                          <w:rPr>
                            <w:rFonts w:ascii="Cambria Math" w:hAnsi="Cambria Math"/>
                            <w:i/>
                            <w:sz w:val="18"/>
                          </w:rPr>
                        </m:ctrlPr>
                      </m:naryPr>
                      <m:sub>
                        <m:r>
                          <w:rPr>
                            <w:rFonts w:ascii="Cambria Math" w:hAnsi="Cambria Math"/>
                            <w:sz w:val="18"/>
                          </w:rPr>
                          <m:t>n=0</m:t>
                        </m:r>
                      </m:sub>
                      <m:sup>
                        <m:r>
                          <w:rPr>
                            <w:rFonts w:ascii="Cambria Math" w:hAnsi="Cambria Math"/>
                            <w:sz w:val="18"/>
                          </w:rPr>
                          <m:t>N-1</m:t>
                        </m:r>
                      </m:sup>
                      <m:e>
                        <m:sSub>
                          <m:sSubPr>
                            <m:ctrlPr>
                              <w:rPr>
                                <w:rFonts w:ascii="Cambria Math" w:hAnsi="Cambria Math"/>
                                <w:i/>
                                <w:sz w:val="18"/>
                              </w:rPr>
                            </m:ctrlPr>
                          </m:sSubPr>
                          <m:e>
                            <m:r>
                              <w:rPr>
                                <w:rFonts w:ascii="Cambria Math" w:hAnsi="Cambria Math"/>
                                <w:sz w:val="18"/>
                              </w:rPr>
                              <m:t>K</m:t>
                            </m:r>
                          </m:e>
                          <m:sub>
                            <m:r>
                              <w:rPr>
                                <w:rFonts w:ascii="Cambria Math" w:hAnsi="Cambria Math"/>
                                <w:sz w:val="18"/>
                              </w:rPr>
                              <m:t>1,n</m:t>
                            </m:r>
                          </m:sub>
                        </m:sSub>
                      </m:e>
                    </m:nary>
                    <m:r>
                      <w:rPr>
                        <w:rFonts w:ascii="Cambria Math" w:hAnsi="Cambria Math"/>
                        <w:sz w:val="18"/>
                        <w:szCs w:val="18"/>
                      </w:rPr>
                      <m:t>M-</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00FE330F" w:rsidRPr="0037199B">
                    <w:rPr>
                      <w:rFonts w:ascii="Arial" w:hAnsi="Arial"/>
                      <w:noProof/>
                      <w:sz w:val="18"/>
                      <w:szCs w:val="18"/>
                    </w:rPr>
                    <w:t xml:space="preserve"> highest priority </w:t>
                  </w:r>
                  <w:r w:rsidR="00FE330F" w:rsidRPr="0037199B">
                    <w:rPr>
                      <w:rFonts w:ascii="Arial" w:hAnsi="Arial"/>
                      <w:sz w:val="18"/>
                      <w:szCs w:val="18"/>
                    </w:rPr>
                    <w:t xml:space="preserve">bits </w:t>
                  </w:r>
                  <w:r w:rsidR="00FE330F" w:rsidRPr="0037199B">
                    <w:rPr>
                      <w:rFonts w:ascii="Arial" w:hAnsi="Arial"/>
                      <w:noProof/>
                      <w:sz w:val="18"/>
                      <w:szCs w:val="18"/>
                    </w:rPr>
                    <w:t>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00FE330F" w:rsidRPr="0037199B">
                    <w:rPr>
                      <w:rFonts w:ascii="Arial" w:hAnsi="Arial"/>
                      <w:sz w:val="18"/>
                      <w:szCs w:val="18"/>
                    </w:rPr>
                    <w:t xml:space="preserve">, </w:t>
                  </w:r>
                  <w:r w:rsidR="00FE330F" w:rsidRPr="0037199B">
                    <w:rPr>
                      <w:rFonts w:ascii="Arial" w:hAnsi="Arial" w:cs="Arial"/>
                      <w:sz w:val="18"/>
                    </w:rPr>
                    <w:t xml:space="preserve">in decreasing order of priority based on the corresponding function </w:t>
                  </w:r>
                  <m:oMath>
                    <m:r>
                      <w:ins w:id="330" w:author="Yi Yi45 Zhang" w:date="2023-09-23T11:41:00Z">
                        <m:rPr>
                          <m:sty m:val="p"/>
                        </m:rPr>
                        <w:rPr>
                          <w:rFonts w:ascii="Cambria Math" w:hAnsi="Cambria Math"/>
                        </w:rPr>
                        <m:t>Pri</m:t>
                      </w:ins>
                    </m:r>
                    <m:d>
                      <m:dPr>
                        <m:ctrlPr>
                          <w:ins w:id="331" w:author="Yi Yi45 Zhang" w:date="2023-09-23T11:41:00Z">
                            <w:rPr>
                              <w:rFonts w:ascii="Cambria Math" w:hAnsi="Cambria Math"/>
                              <w:i/>
                            </w:rPr>
                          </w:ins>
                        </m:ctrlPr>
                      </m:dPr>
                      <m:e>
                        <m:r>
                          <w:ins w:id="332" w:author="Yi Yi45 Zhang" w:date="2023-09-23T11:41:00Z">
                            <w:rPr>
                              <w:rFonts w:ascii="Cambria Math" w:hAnsi="Cambria Math"/>
                            </w:rPr>
                            <m:t>l, i,f,n</m:t>
                          </w:ins>
                        </m:r>
                      </m:e>
                    </m:d>
                    <m:r>
                      <w:del w:id="333" w:author="Yi Yi45 Zhang" w:date="2023-09-23T11:41:00Z">
                        <m:rPr>
                          <m:sty m:val="p"/>
                        </m:rPr>
                        <w:rPr>
                          <w:rFonts w:ascii="Cambria Math" w:hAnsi="Cambria Math"/>
                          <w:sz w:val="18"/>
                        </w:rPr>
                        <m:t>Pri</m:t>
                      </w:del>
                    </m:r>
                    <m:d>
                      <m:dPr>
                        <m:ctrlPr>
                          <w:del w:id="334" w:author="Yi Yi45 Zhang" w:date="2023-09-23T11:41:00Z">
                            <w:rPr>
                              <w:rFonts w:ascii="Cambria Math" w:hAnsi="Cambria Math"/>
                              <w:i/>
                              <w:sz w:val="18"/>
                            </w:rPr>
                          </w:del>
                        </m:ctrlPr>
                      </m:dPr>
                      <m:e>
                        <m:r>
                          <w:del w:id="335" w:author="Yi Yi45 Zhang" w:date="2023-09-23T11:41:00Z">
                            <w:rPr>
                              <w:rFonts w:ascii="Cambria Math" w:hAnsi="Cambria Math"/>
                              <w:sz w:val="18"/>
                            </w:rPr>
                            <m:t>l,n, i,f</m:t>
                          </w:del>
                        </m:r>
                      </m:e>
                    </m:d>
                  </m:oMath>
                  <w:r w:rsidR="00FE330F" w:rsidRPr="0037199B">
                    <w:rPr>
                      <w:rFonts w:ascii="Arial" w:hAnsi="Arial" w:cs="Arial"/>
                      <w:sz w:val="18"/>
                    </w:rPr>
                    <w:t xml:space="preserve"> defined in clause 5.2.3 of TS38.214, </w:t>
                  </w:r>
                  <w:r w:rsidR="00FE330F" w:rsidRPr="0037199B">
                    <w:rPr>
                      <w:rFonts w:ascii="Arial" w:hAnsi="Arial" w:hint="eastAsia"/>
                      <w:sz w:val="18"/>
                    </w:rPr>
                    <w:t xml:space="preserve">if </w:t>
                  </w:r>
                  <w:r w:rsidR="00FE330F" w:rsidRPr="0037199B">
                    <w:rPr>
                      <w:rFonts w:ascii="Arial" w:hAnsi="Arial"/>
                      <w:sz w:val="18"/>
                    </w:rPr>
                    <w:t>present</w:t>
                  </w:r>
                  <w:r w:rsidR="00FE330F" w:rsidRPr="0037199B">
                    <w:rPr>
                      <w:rFonts w:ascii="Arial" w:hAnsi="Arial" w:hint="eastAsia"/>
                      <w:sz w:val="18"/>
                    </w:rPr>
                    <w:t xml:space="preserve"> and</w:t>
                  </w:r>
                  <w:r w:rsidR="00FE330F" w:rsidRPr="0037199B">
                    <w:rPr>
                      <w:rFonts w:ascii="Arial" w:hAnsi="Arial"/>
                      <w:sz w:val="18"/>
                    </w:rPr>
                    <w:t xml:space="preserve"> if reported</w:t>
                  </w:r>
                </w:p>
              </w:tc>
            </w:tr>
            <w:tr w:rsidR="00FE330F" w:rsidRPr="0089608E" w14:paraId="4CCCFCC0" w14:textId="77777777" w:rsidTr="00295D2E">
              <w:trPr>
                <w:trHeight w:val="662"/>
                <w:jc w:val="center"/>
              </w:trPr>
              <w:tc>
                <w:tcPr>
                  <w:tcW w:w="1861" w:type="dxa"/>
                  <w:vAlign w:val="center"/>
                </w:tcPr>
                <w:p w14:paraId="1CC6E4B6"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report #n</w:t>
                  </w:r>
                </w:p>
                <w:p w14:paraId="1540ED71" w14:textId="77777777" w:rsidR="00FE330F" w:rsidRPr="0037199B" w:rsidRDefault="00FE330F" w:rsidP="00F815C0">
                  <w:pPr>
                    <w:keepNext/>
                    <w:keepLines/>
                    <w:spacing w:after="0"/>
                    <w:jc w:val="center"/>
                    <w:rPr>
                      <w:rFonts w:ascii="Arial" w:hAnsi="Arial"/>
                      <w:sz w:val="18"/>
                    </w:rPr>
                  </w:pPr>
                  <w:r w:rsidRPr="0037199B">
                    <w:rPr>
                      <w:rFonts w:ascii="Arial" w:hAnsi="Arial" w:hint="eastAsia"/>
                      <w:sz w:val="18"/>
                    </w:rPr>
                    <w:t>CSI part 2</w:t>
                  </w:r>
                  <w:r w:rsidRPr="0037199B">
                    <w:rPr>
                      <w:rFonts w:ascii="Arial" w:hAnsi="Arial"/>
                      <w:sz w:val="18"/>
                    </w:rPr>
                    <w:t>,</w:t>
                  </w:r>
                  <w:r w:rsidRPr="0037199B">
                    <w:rPr>
                      <w:rFonts w:ascii="Arial" w:hAnsi="Arial" w:hint="eastAsia"/>
                      <w:sz w:val="18"/>
                    </w:rPr>
                    <w:t xml:space="preserve"> </w:t>
                  </w:r>
                  <w:r w:rsidRPr="0037199B">
                    <w:rPr>
                      <w:rFonts w:ascii="Arial" w:hAnsi="Arial"/>
                      <w:sz w:val="18"/>
                    </w:rPr>
                    <w:t>group 2</w:t>
                  </w:r>
                </w:p>
              </w:tc>
              <w:tc>
                <w:tcPr>
                  <w:tcW w:w="7263" w:type="dxa"/>
                  <w:vAlign w:val="center"/>
                </w:tcPr>
                <w:p w14:paraId="76E1BAED" w14:textId="77777777" w:rsidR="00FE330F" w:rsidRPr="0037199B" w:rsidRDefault="00FE330F" w:rsidP="00F815C0">
                  <w:pPr>
                    <w:keepNext/>
                    <w:keepLines/>
                    <w:spacing w:after="0"/>
                    <w:jc w:val="center"/>
                    <w:rPr>
                      <w:rFonts w:ascii="Arial" w:hAnsi="Arial"/>
                      <w:sz w:val="18"/>
                    </w:rPr>
                  </w:pPr>
                  <w:r w:rsidRPr="0037199B">
                    <w:rPr>
                      <w:rFonts w:ascii="Arial" w:hAnsi="Arial"/>
                      <w:sz w:val="18"/>
                      <w:szCs w:val="18"/>
                    </w:rPr>
                    <w:t xml:space="preserve">The following PMI fields </w:t>
                  </w:r>
                  <m:oMath>
                    <m:sSub>
                      <m:sSubPr>
                        <m:ctrlPr>
                          <w:rPr>
                            <w:rFonts w:ascii="Cambria Math" w:hAnsi="Cambria Math"/>
                            <w:i/>
                            <w:sz w:val="18"/>
                            <w:szCs w:val="18"/>
                          </w:rPr>
                        </m:ctrlPr>
                      </m:sSubPr>
                      <m:e>
                        <m:r>
                          <w:rPr>
                            <w:rFonts w:ascii="Cambria Math" w:hAnsi="Cambria Math" w:hint="eastAsia"/>
                            <w:sz w:val="18"/>
                            <w:szCs w:val="18"/>
                          </w:rPr>
                          <m:t>X</m:t>
                        </m:r>
                      </m:e>
                      <m:sub>
                        <m:r>
                          <w:rPr>
                            <w:rFonts w:ascii="Cambria Math" w:hAnsi="Cambria Math" w:hint="eastAsia"/>
                            <w:sz w:val="18"/>
                            <w:szCs w:val="18"/>
                          </w:rPr>
                          <m:t>2</m:t>
                        </m:r>
                      </m:sub>
                    </m:sSub>
                  </m:oMath>
                  <w:r w:rsidRPr="0037199B">
                    <w:rPr>
                      <w:rFonts w:ascii="Arial" w:hAnsi="Arial"/>
                      <w:sz w:val="18"/>
                      <w:szCs w:val="18"/>
                    </w:rPr>
                    <w:t xml:space="preserve">, </w:t>
                  </w:r>
                  <w:r w:rsidRPr="0037199B">
                    <w:rPr>
                      <w:rFonts w:ascii="Arial" w:hAnsi="Arial"/>
                      <w:sz w:val="18"/>
                    </w:rPr>
                    <w:t>from left to right,</w:t>
                  </w:r>
                  <w:r w:rsidRPr="0037199B">
                    <w:rPr>
                      <w:rFonts w:ascii="Arial" w:hAnsi="Arial"/>
                      <w:sz w:val="18"/>
                      <w:szCs w:val="18"/>
                    </w:rPr>
                    <w:t xml:space="preserve"> as in </w:t>
                  </w:r>
                  <w:r w:rsidRPr="0037199B">
                    <w:rPr>
                      <w:rFonts w:ascii="Arial" w:hAnsi="Arial"/>
                      <w:sz w:val="18"/>
                    </w:rPr>
                    <w:t>Table 6.3.2.1.2-2C</w:t>
                  </w:r>
                  <m:oMath>
                    <m:r>
                      <w:rPr>
                        <w:rFonts w:ascii="Cambria Math" w:hAnsi="Cambria Math" w:hint="eastAsia"/>
                        <w:sz w:val="18"/>
                      </w:rPr>
                      <m:t>:</m:t>
                    </m:r>
                  </m:oMath>
                  <w:r w:rsidRPr="0037199B">
                    <w:rPr>
                      <w:rFonts w:ascii="Arial" w:hAnsi="Arial"/>
                      <w:sz w:val="18"/>
                      <w:szCs w:val="18"/>
                    </w:rPr>
                    <w:t xml:space="preserve"> </w:t>
                  </w:r>
                  <m:oMath>
                    <m:r>
                      <m:rPr>
                        <m:sty m:val="p"/>
                      </m:rPr>
                      <w:rPr>
                        <w:rFonts w:ascii="Cambria Math" w:hAnsi="Cambria Math"/>
                        <w:sz w:val="18"/>
                        <w:szCs w:val="18"/>
                      </w:rPr>
                      <m:t>(</m:t>
                    </m:r>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×3</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rPr>
                      <m:t>(</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i/>
                            <w:sz w:val="18"/>
                          </w:rPr>
                        </m:ctrlPr>
                      </m:fName>
                      <m:e>
                        <m:d>
                          <m:dPr>
                            <m:ctrlPr>
                              <w:rPr>
                                <w:rFonts w:ascii="Cambria Math" w:hAnsi="Cambria Math"/>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×4</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37199B">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Pr="0037199B">
                    <w:rPr>
                      <w:rFonts w:ascii="Arial" w:hAnsi="Arial"/>
                      <w:noProof/>
                      <w:sz w:val="18"/>
                      <w:szCs w:val="18"/>
                    </w:rPr>
                    <w:t xml:space="preserve"> lowest priority </w:t>
                  </w:r>
                  <w:r w:rsidRPr="0037199B">
                    <w:rPr>
                      <w:rFonts w:ascii="Arial" w:hAnsi="Arial"/>
                      <w:sz w:val="18"/>
                      <w:szCs w:val="18"/>
                    </w:rPr>
                    <w:t xml:space="preserve">bits </w:t>
                  </w:r>
                  <w:r w:rsidRPr="0037199B">
                    <w:rPr>
                      <w:rFonts w:ascii="Arial" w:hAnsi="Arial"/>
                      <w:noProof/>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w:ins w:id="336" w:author="Yi Yi45 Zhang" w:date="2023-09-23T11:41:00Z">
                        <m:rPr>
                          <m:sty m:val="p"/>
                        </m:rPr>
                        <w:rPr>
                          <w:rFonts w:ascii="Cambria Math" w:hAnsi="Cambria Math"/>
                        </w:rPr>
                        <m:t>Pri</m:t>
                      </w:ins>
                    </m:r>
                    <m:d>
                      <m:dPr>
                        <m:ctrlPr>
                          <w:ins w:id="337" w:author="Yi Yi45 Zhang" w:date="2023-09-23T11:41:00Z">
                            <w:rPr>
                              <w:rFonts w:ascii="Cambria Math" w:hAnsi="Cambria Math"/>
                              <w:i/>
                            </w:rPr>
                          </w:ins>
                        </m:ctrlPr>
                      </m:dPr>
                      <m:e>
                        <m:r>
                          <w:ins w:id="338" w:author="Yi Yi45 Zhang" w:date="2023-09-23T11:41:00Z">
                            <w:rPr>
                              <w:rFonts w:ascii="Cambria Math" w:hAnsi="Cambria Math"/>
                            </w:rPr>
                            <m:t>l, i,f,n</m:t>
                          </w:ins>
                        </m:r>
                      </m:e>
                    </m:d>
                    <m:r>
                      <w:del w:id="339" w:author="Yi Yi45 Zhang" w:date="2023-09-23T11:41:00Z">
                        <m:rPr>
                          <m:sty m:val="p"/>
                        </m:rPr>
                        <w:rPr>
                          <w:rFonts w:ascii="Cambria Math" w:hAnsi="Cambria Math"/>
                          <w:sz w:val="18"/>
                        </w:rPr>
                        <m:t>Pri</m:t>
                      </w:del>
                    </m:r>
                    <m:d>
                      <m:dPr>
                        <m:ctrlPr>
                          <w:del w:id="340" w:author="Yi Yi45 Zhang" w:date="2023-09-23T11:41:00Z">
                            <w:rPr>
                              <w:rFonts w:ascii="Cambria Math" w:hAnsi="Cambria Math"/>
                              <w:i/>
                              <w:sz w:val="18"/>
                            </w:rPr>
                          </w:del>
                        </m:ctrlPr>
                      </m:dPr>
                      <m:e>
                        <m:r>
                          <w:del w:id="341" w:author="Yi Yi45 Zhang" w:date="2023-09-23T11:41:00Z">
                            <w:rPr>
                              <w:rFonts w:ascii="Cambria Math" w:hAnsi="Cambria Math"/>
                              <w:sz w:val="18"/>
                            </w:rPr>
                            <m:t>l,n, i,f</m:t>
                          </w:del>
                        </m:r>
                      </m:e>
                    </m:d>
                  </m:oMath>
                  <w:r w:rsidRPr="0037199B">
                    <w:rPr>
                      <w:rFonts w:ascii="Arial" w:hAnsi="Arial" w:cs="Arial"/>
                      <w:sz w:val="18"/>
                    </w:rPr>
                    <w:t xml:space="preserve"> defined in clause 5.2.3 of TS38.214,</w:t>
                  </w:r>
                  <w:r w:rsidRPr="0037199B">
                    <w:rPr>
                      <w:rFonts w:ascii="Arial" w:hAnsi="Arial"/>
                      <w:sz w:val="18"/>
                      <w:szCs w:val="18"/>
                    </w:rPr>
                    <w:t xml:space="preserve"> </w:t>
                  </w:r>
                  <w:r w:rsidRPr="0037199B">
                    <w:rPr>
                      <w:rFonts w:ascii="Arial" w:hAnsi="Arial"/>
                      <w:sz w:val="18"/>
                    </w:rPr>
                    <w:t>if reported</w:t>
                  </w:r>
                </w:p>
              </w:tc>
            </w:tr>
          </w:tbl>
          <w:p w14:paraId="6F0925E4" w14:textId="77777777" w:rsidR="00FE330F" w:rsidRPr="002F067C" w:rsidRDefault="00FE330F" w:rsidP="00F815C0">
            <w:pPr>
              <w:spacing w:after="120" w:line="276" w:lineRule="auto"/>
              <w:jc w:val="center"/>
              <w:rPr>
                <w:rFonts w:eastAsia="SimSun"/>
                <w:b/>
                <w:iCs/>
                <w:color w:val="FF0000"/>
              </w:rPr>
            </w:pPr>
            <w:r>
              <w:rPr>
                <w:rFonts w:eastAsia="SimSun"/>
                <w:b/>
                <w:iCs/>
                <w:color w:val="FF0000"/>
              </w:rPr>
              <w:t>&lt;Unchanged text is omitted&gt;</w:t>
            </w:r>
          </w:p>
        </w:tc>
      </w:tr>
    </w:tbl>
    <w:p w14:paraId="329DB283" w14:textId="4950C068" w:rsidR="00FE330F" w:rsidRPr="00CC40B2" w:rsidRDefault="00FE330F" w:rsidP="00FE330F">
      <w:pPr>
        <w:pStyle w:val="Caption"/>
        <w:rPr>
          <w:b w:val="0"/>
          <w:bCs w:val="0"/>
        </w:rPr>
      </w:pPr>
      <w:bookmarkStart w:id="342" w:name="_Ref146629213"/>
      <w:r w:rsidRPr="00CC40B2">
        <w:rPr>
          <w:b w:val="0"/>
          <w:bCs w:val="0"/>
        </w:rPr>
        <w:t xml:space="preserve">Table </w:t>
      </w:r>
      <w:r w:rsidRPr="00CC40B2">
        <w:rPr>
          <w:b w:val="0"/>
          <w:bCs w:val="0"/>
        </w:rPr>
        <w:fldChar w:fldCharType="begin"/>
      </w:r>
      <w:r w:rsidRPr="00CC40B2">
        <w:rPr>
          <w:b w:val="0"/>
          <w:bCs w:val="0"/>
        </w:rPr>
        <w:instrText xml:space="preserve"> SEQ Table \* ARABIC </w:instrText>
      </w:r>
      <w:r w:rsidRPr="00CC40B2">
        <w:rPr>
          <w:b w:val="0"/>
          <w:bCs w:val="0"/>
        </w:rPr>
        <w:fldChar w:fldCharType="separate"/>
      </w:r>
      <w:r>
        <w:rPr>
          <w:b w:val="0"/>
          <w:bCs w:val="0"/>
          <w:noProof/>
        </w:rPr>
        <w:t>4</w:t>
      </w:r>
      <w:r w:rsidRPr="00CC40B2">
        <w:rPr>
          <w:b w:val="0"/>
          <w:bCs w:val="0"/>
        </w:rPr>
        <w:fldChar w:fldCharType="end"/>
      </w:r>
      <w:bookmarkEnd w:id="342"/>
      <w:r w:rsidRPr="00CC40B2">
        <w:rPr>
          <w:b w:val="0"/>
          <w:bCs w:val="0"/>
        </w:rPr>
        <w:t>: TP on</w:t>
      </w:r>
      <w:r w:rsidRPr="004B4809">
        <w:rPr>
          <w:b w:val="0"/>
          <w:bCs w:val="0"/>
        </w:rPr>
        <w:t xml:space="preserve"> the </w:t>
      </w:r>
      <w:r>
        <w:rPr>
          <w:b w:val="0"/>
          <w:bCs w:val="0"/>
        </w:rPr>
        <w:t xml:space="preserve">bit priority function </w:t>
      </w:r>
      <w:r w:rsidR="00685C4C" w:rsidRPr="00685C4C">
        <w:rPr>
          <w:b w:val="0"/>
          <w:bCs w:val="0"/>
        </w:rPr>
        <w:t>for</w:t>
      </w:r>
      <w:r w:rsidR="00295D2E">
        <w:rPr>
          <w:b w:val="0"/>
          <w:bCs w:val="0"/>
        </w:rPr>
        <w:t xml:space="preserve"> </w:t>
      </w:r>
      <w:r w:rsidR="002A4E66">
        <w:rPr>
          <w:b w:val="0"/>
          <w:bCs w:val="0"/>
        </w:rPr>
        <w:t>both e</w:t>
      </w:r>
      <w:r w:rsidR="00295D2E">
        <w:rPr>
          <w:b w:val="0"/>
          <w:bCs w:val="0"/>
        </w:rPr>
        <w:t xml:space="preserve">Type-II </w:t>
      </w:r>
      <w:r w:rsidR="002A4E66">
        <w:rPr>
          <w:b w:val="0"/>
          <w:bCs w:val="0"/>
        </w:rPr>
        <w:t>CB for CJT and FeType-II PS CB for CJT</w:t>
      </w:r>
    </w:p>
    <w:p w14:paraId="323BFDE2" w14:textId="052B6AEA" w:rsidR="00FE330F" w:rsidRDefault="00295D2E" w:rsidP="00FE330F">
      <w:r>
        <w:lastRenderedPageBreak/>
        <w:t>In</w:t>
      </w:r>
      <w:r w:rsidR="002A4E66">
        <w:t xml:space="preserve"> the</w:t>
      </w:r>
      <w:r>
        <w:t xml:space="preserve"> draft CR of</w:t>
      </w:r>
      <w:r w:rsidR="00FE330F" w:rsidRPr="00B52A52">
        <w:t xml:space="preserve"> TS 38.214, the number of</w:t>
      </w:r>
      <w:r w:rsidR="00FE330F">
        <w:t xml:space="preserve"> the</w:t>
      </w:r>
      <w:r w:rsidR="00FE330F" w:rsidRPr="00B52A52">
        <w:t xml:space="preserve"> selected CSI-RS resources is denoted as ‘</w:t>
      </w:r>
      <w:r w:rsidR="00FE330F" w:rsidRPr="00B52A52">
        <w:rPr>
          <w:i/>
          <w:iCs/>
        </w:rPr>
        <w:t>N</w:t>
      </w:r>
      <w:r w:rsidR="00FE330F" w:rsidRPr="00B52A52">
        <w:t>’. However,</w:t>
      </w:r>
      <w:r w:rsidR="00FE330F">
        <w:t xml:space="preserve"> the parameter </w:t>
      </w:r>
      <w:r w:rsidR="00FE330F" w:rsidRPr="00CA3BDC">
        <w:rPr>
          <w:i/>
          <w:iCs/>
        </w:rPr>
        <w:t>N</w:t>
      </w:r>
      <w:r w:rsidR="00FE330F">
        <w:rPr>
          <w:i/>
          <w:iCs/>
        </w:rPr>
        <w:t xml:space="preserve"> </w:t>
      </w:r>
      <w:r w:rsidR="00FE330F" w:rsidRPr="00CA3BDC">
        <w:t xml:space="preserve">is </w:t>
      </w:r>
      <w:r w:rsidR="002A4E66">
        <w:t xml:space="preserve">already </w:t>
      </w:r>
      <w:r w:rsidR="00FE330F" w:rsidRPr="00CA3BDC">
        <w:t>used for</w:t>
      </w:r>
      <w:r w:rsidR="00FE330F">
        <w:rPr>
          <w:i/>
          <w:iCs/>
        </w:rPr>
        <w:t xml:space="preserve"> </w:t>
      </w:r>
      <w:r w:rsidR="00FE330F">
        <w:t xml:space="preserve">Further enhanced Type II port selection codebook, where </w:t>
      </w:r>
      <w:r w:rsidR="00FE330F">
        <w:rPr>
          <w:rFonts w:ascii="Cambria Math" w:hAnsi="Cambria Math" w:cs="Cambria Math"/>
        </w:rPr>
        <w:t>𝑁</w:t>
      </w:r>
      <w:r w:rsidR="00FE330F">
        <w:t xml:space="preserve"> </w:t>
      </w:r>
      <w:r w:rsidR="00FE330F">
        <w:rPr>
          <w:rFonts w:ascii="Cambria Math" w:hAnsi="Cambria Math" w:cs="Cambria Math"/>
        </w:rPr>
        <w:t>∈</w:t>
      </w:r>
      <w:r w:rsidR="00FE330F">
        <w:t xml:space="preserve"> {2,4} is configured with the higher-layer parameter </w:t>
      </w:r>
      <w:r w:rsidR="00FE330F" w:rsidRPr="00CA3BDC">
        <w:rPr>
          <w:i/>
          <w:iCs/>
        </w:rPr>
        <w:t>valueOfN</w:t>
      </w:r>
      <w:r w:rsidR="00FE330F">
        <w:t xml:space="preserve"> when </w:t>
      </w:r>
      <w:r w:rsidR="00FE330F">
        <w:rPr>
          <w:rFonts w:ascii="Cambria Math" w:hAnsi="Cambria Math" w:cs="Cambria Math"/>
        </w:rPr>
        <w:t>𝑀</w:t>
      </w:r>
      <w:r w:rsidR="00FE330F">
        <w:t xml:space="preserve"> = 2.</w:t>
      </w:r>
      <w:r w:rsidR="002A4E66">
        <w:t xml:space="preserve"> Furthermore, t</w:t>
      </w:r>
      <w:r w:rsidR="00FE330F">
        <w:t xml:space="preserve">he index for the selected CSI-RS resource is counted from 1 to </w:t>
      </w:r>
      <w:r w:rsidR="00FE330F" w:rsidRPr="00B52A52">
        <w:rPr>
          <w:i/>
          <w:iCs/>
        </w:rPr>
        <w:t>N</w:t>
      </w:r>
      <w:r w:rsidR="00FE330F">
        <w:rPr>
          <w:i/>
          <w:iCs/>
        </w:rPr>
        <w:t>.</w:t>
      </w:r>
      <w:r w:rsidR="00FE330F">
        <w:t xml:space="preserve"> </w:t>
      </w:r>
      <w:r w:rsidR="002A4E66">
        <w:t>On the other hand, in the draft CR of</w:t>
      </w:r>
      <w:r w:rsidR="00FE330F" w:rsidRPr="00B52A52">
        <w:t xml:space="preserve"> TS 38.212, the number of</w:t>
      </w:r>
      <w:r w:rsidR="00FE330F">
        <w:t xml:space="preserve"> the</w:t>
      </w:r>
      <w:r w:rsidR="00FE330F" w:rsidRPr="00B52A52">
        <w:t xml:space="preserve"> selected CSI-RS resources is denoted as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FE330F" w:rsidRPr="00B52A52">
        <w:t>’</w:t>
      </w:r>
      <w:r w:rsidR="002A4E66">
        <w:t>, and t</w:t>
      </w:r>
      <w:r w:rsidR="00FE330F">
        <w:t xml:space="preserve">he index </w:t>
      </w:r>
      <w:r w:rsidR="002A4E66">
        <w:t>of</w:t>
      </w:r>
      <w:r w:rsidR="00FE330F">
        <w:t xml:space="preserve"> the selected CSI-RS resource is counted from 0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w:rPr>
            <w:rFonts w:ascii="Cambria Math" w:hAnsi="Cambria Math"/>
          </w:rPr>
          <m:t>-1</m:t>
        </m:r>
      </m:oMath>
      <w:r w:rsidR="00FE330F">
        <w:rPr>
          <w:i/>
          <w:iCs/>
        </w:rPr>
        <w:t>.</w:t>
      </w:r>
      <w:r w:rsidR="00FE330F">
        <w:t xml:space="preserve"> </w:t>
      </w:r>
      <w:r w:rsidR="00FE330F" w:rsidRPr="00B52A52">
        <w:t>To align the description</w:t>
      </w:r>
      <w:r w:rsidR="002A4E66">
        <w:t xml:space="preserve"> across both TS documents</w:t>
      </w:r>
      <w:r w:rsidR="00FE330F" w:rsidRPr="00B52A52">
        <w:t>, we prefer to modify</w:t>
      </w:r>
      <w:r w:rsidR="00FE330F">
        <w:t xml:space="preserve"> ‘</w:t>
      </w:r>
      <w:r w:rsidR="00FE330F" w:rsidRPr="00E73212">
        <w:rPr>
          <w:i/>
          <w:iCs/>
        </w:rPr>
        <w:t>N</w:t>
      </w:r>
      <w:r w:rsidR="00FE330F">
        <w:t>’ to</w:t>
      </w:r>
      <w:r w:rsidR="00FE330F" w:rsidRPr="00B52A52">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FE330F" w:rsidRPr="00B52A52">
        <w:t xml:space="preserve">’ in </w:t>
      </w:r>
      <w:r w:rsidR="00FE330F">
        <w:t xml:space="preserve">TS </w:t>
      </w:r>
      <w:r w:rsidR="00FE330F" w:rsidRPr="00B52A52">
        <w:t>38.21</w:t>
      </w:r>
      <w:r w:rsidR="00FE330F">
        <w:t>4 to avoid the abuse of notation</w:t>
      </w:r>
      <w:r w:rsidR="00FE330F" w:rsidRPr="00B52A52">
        <w:t>.</w:t>
      </w:r>
      <w:r w:rsidR="00FE330F">
        <w:t xml:space="preserve"> </w:t>
      </w:r>
      <w:r w:rsidR="00937893">
        <w:t>Moreover, the CSI-RS resource index</w:t>
      </w:r>
      <w:r w:rsidR="002A4E66">
        <w:t>ing</w:t>
      </w:r>
      <w:r w:rsidR="00FE330F">
        <w:t xml:space="preserve"> can follow the definition in TS </w:t>
      </w:r>
      <w:r w:rsidR="00FE330F" w:rsidRPr="00B52A52">
        <w:t>38.21</w:t>
      </w:r>
      <w:r w:rsidR="00FE330F">
        <w:t>4</w:t>
      </w:r>
      <w:r w:rsidR="00937893">
        <w:t>,</w:t>
      </w:r>
      <w:r w:rsidR="00FE330F">
        <w:t xml:space="preserve"> i.e.</w:t>
      </w:r>
      <w:r w:rsidR="00937893">
        <w:t>,</w:t>
      </w:r>
      <w:r w:rsidR="00FE330F">
        <w:t xml:space="preserve"> from 1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937893">
        <w:t xml:space="preserve"> </w:t>
      </w:r>
      <w:r w:rsidR="002A4E66">
        <w:t>in</w:t>
      </w:r>
      <w:r w:rsidR="00FE330F">
        <w:t xml:space="preserve"> </w:t>
      </w:r>
      <w:r w:rsidR="00FE330F" w:rsidRPr="00ED4AF8">
        <w:t xml:space="preserve">Table </w:t>
      </w:r>
      <w:r w:rsidR="00FE330F" w:rsidRPr="00ED4AF8">
        <w:rPr>
          <w:rFonts w:hint="eastAsia"/>
        </w:rPr>
        <w:t>6.3.2.1.2-1</w:t>
      </w:r>
      <w:r w:rsidR="00FE330F">
        <w:rPr>
          <w:rFonts w:hint="eastAsia"/>
        </w:rPr>
        <w:t>B</w:t>
      </w:r>
      <w:r w:rsidR="00FE330F">
        <w:t xml:space="preserve"> and </w:t>
      </w:r>
      <w:r w:rsidR="00FE330F" w:rsidRPr="00ED4AF8">
        <w:t xml:space="preserve">Table </w:t>
      </w:r>
      <w:r w:rsidR="00FE330F" w:rsidRPr="00ED4AF8">
        <w:rPr>
          <w:rFonts w:hint="eastAsia"/>
        </w:rPr>
        <w:t>6.3.2.1.2-</w:t>
      </w:r>
      <w:r w:rsidR="00FE330F" w:rsidRPr="00ED4AF8">
        <w:t>2</w:t>
      </w:r>
      <w:r w:rsidR="00FE330F">
        <w:t xml:space="preserve">C of </w:t>
      </w:r>
      <w:r w:rsidR="002A4E66">
        <w:t xml:space="preserve">the </w:t>
      </w:r>
      <w:r>
        <w:t xml:space="preserve">draft CR of </w:t>
      </w:r>
      <w:r w:rsidR="00FE330F">
        <w:t xml:space="preserve">TS 38.212. Based on </w:t>
      </w:r>
      <w:r w:rsidR="002A4E66">
        <w:t xml:space="preserve">the discussion </w:t>
      </w:r>
      <w:r w:rsidR="00FE330F">
        <w:t>above, we propose:</w:t>
      </w:r>
    </w:p>
    <w:p w14:paraId="428789B7" w14:textId="55F6ADB8" w:rsidR="00FE330F" w:rsidRDefault="00FE330F" w:rsidP="00FE330F">
      <w:pPr>
        <w:pStyle w:val="Proposal"/>
        <w:tabs>
          <w:tab w:val="clear" w:pos="2204"/>
          <w:tab w:val="num" w:pos="1304"/>
          <w:tab w:val="num" w:pos="2024"/>
        </w:tabs>
        <w:ind w:left="1701" w:hanging="1701"/>
      </w:pPr>
      <w:r>
        <w:t>Change ‘</w:t>
      </w:r>
      <w:r w:rsidRPr="00885944">
        <w:rPr>
          <w:i/>
          <w:iCs/>
        </w:rPr>
        <w:t>N</w:t>
      </w:r>
      <w:r>
        <w:t>’</w:t>
      </w:r>
      <w:r w:rsidRPr="002909F5">
        <w:t xml:space="preserve"> </w:t>
      </w:r>
      <w:r>
        <w:t>to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0</m:t>
            </m:r>
          </m:sub>
        </m:sSub>
      </m:oMath>
      <w:r>
        <w:t xml:space="preserve">’ </w:t>
      </w:r>
      <w:r w:rsidRPr="002909F5">
        <w:t xml:space="preserve">for </w:t>
      </w:r>
      <w:r w:rsidRPr="00B52A52">
        <w:t>the number of</w:t>
      </w:r>
      <w:r>
        <w:t xml:space="preserve"> the</w:t>
      </w:r>
      <w:r w:rsidRPr="00B52A52">
        <w:t xml:space="preserve"> selected CSI-RS resources</w:t>
      </w:r>
      <w:r>
        <w:t xml:space="preserve"> in TS 38.214</w:t>
      </w:r>
    </w:p>
    <w:p w14:paraId="64BAF750" w14:textId="607346CE" w:rsidR="00FE330F" w:rsidRDefault="00FE330F" w:rsidP="00FE330F">
      <w:pPr>
        <w:pStyle w:val="Proposal"/>
        <w:tabs>
          <w:tab w:val="clear" w:pos="2204"/>
          <w:tab w:val="num" w:pos="1304"/>
          <w:tab w:val="num" w:pos="2024"/>
        </w:tabs>
        <w:ind w:left="1701" w:hanging="1701"/>
      </w:pPr>
      <w:r>
        <w:t>Change</w:t>
      </w:r>
      <w:r w:rsidRPr="00335E82">
        <w:t xml:space="preserve">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n=0</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sup>
          <m:e>
            <m:r>
              <m:rPr>
                <m:sty m:val="bi"/>
              </m:rPr>
              <w:rPr>
                <w:rFonts w:ascii="Cambria Math" w:hAnsi="Cambria Math"/>
              </w:rPr>
              <m:t>( )</m:t>
            </m:r>
          </m:e>
        </m:nary>
        <m:r>
          <m:rPr>
            <m:sty m:val="bi"/>
          </m:rPr>
          <w:rPr>
            <w:rFonts w:ascii="Cambria Math" w:hAnsi="Cambria Math"/>
          </w:rPr>
          <m:t xml:space="preserve">' </m:t>
        </m:r>
      </m:oMath>
      <w:r w:rsidRPr="00335E82">
        <w:t xml:space="preserve"> to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n=1</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sup>
          <m:e>
            <m:r>
              <m:rPr>
                <m:sty m:val="bi"/>
              </m:rPr>
              <w:rPr>
                <w:rFonts w:ascii="Cambria Math" w:hAnsi="Cambria Math"/>
              </w:rPr>
              <m:t>( )</m:t>
            </m:r>
          </m:e>
        </m:nary>
        <m:r>
          <m:rPr>
            <m:sty m:val="bi"/>
          </m:rPr>
          <w:rPr>
            <w:rFonts w:ascii="Cambria Math" w:hAnsi="Cambria Math"/>
          </w:rPr>
          <m:t>'</m:t>
        </m:r>
      </m:oMath>
      <w:r>
        <w:t xml:space="preserve"> </w:t>
      </w:r>
      <w:r w:rsidR="002A4E66">
        <w:t>in</w:t>
      </w:r>
      <w:r>
        <w:t xml:space="preserve"> </w:t>
      </w:r>
      <w:r w:rsidRPr="00ED4AF8">
        <w:t xml:space="preserve">Table </w:t>
      </w:r>
      <w:r w:rsidRPr="00ED4AF8">
        <w:rPr>
          <w:rFonts w:hint="eastAsia"/>
        </w:rPr>
        <w:t>6.3.2.1.2-1</w:t>
      </w:r>
      <w:r>
        <w:rPr>
          <w:rFonts w:hint="eastAsia"/>
        </w:rPr>
        <w:t>B</w:t>
      </w:r>
      <w:r>
        <w:t xml:space="preserve"> and </w:t>
      </w:r>
      <w:r w:rsidRPr="00ED4AF8">
        <w:t xml:space="preserve">Table </w:t>
      </w:r>
      <w:r w:rsidRPr="00ED4AF8">
        <w:rPr>
          <w:rFonts w:hint="eastAsia"/>
        </w:rPr>
        <w:t>6.3.2.1.2-</w:t>
      </w:r>
      <w:r w:rsidRPr="00ED4AF8">
        <w:t>2</w:t>
      </w:r>
      <w:r>
        <w:t>C of TS 38.212</w:t>
      </w:r>
    </w:p>
    <w:p w14:paraId="547F1795" w14:textId="4B90B604" w:rsidR="00B376BF" w:rsidRPr="00521F8C" w:rsidRDefault="00D8185D" w:rsidP="00B376BF">
      <w:pPr>
        <w:pStyle w:val="Heading1"/>
        <w:rPr>
          <w:lang w:val="en-US"/>
        </w:rPr>
      </w:pPr>
      <w:r w:rsidRPr="00521F8C">
        <w:rPr>
          <w:lang w:val="en-US"/>
        </w:rPr>
        <w:t xml:space="preserve">CSI </w:t>
      </w:r>
      <w:r w:rsidR="003216A6" w:rsidRPr="00521F8C">
        <w:rPr>
          <w:lang w:val="en-US"/>
        </w:rPr>
        <w:t>enhancement for high/medium UE velocities</w:t>
      </w:r>
    </w:p>
    <w:p w14:paraId="34AD0999" w14:textId="2EC4BA90" w:rsidR="00B928CB" w:rsidRDefault="00B928CB" w:rsidP="00B928CB">
      <w:r w:rsidRPr="00521F8C">
        <w:t>In RAN</w:t>
      </w:r>
      <w:r w:rsidR="00D665B9" w:rsidRPr="00521F8C">
        <w:t>1</w:t>
      </w:r>
      <w:r w:rsidRPr="00521F8C">
        <w:t>#</w:t>
      </w:r>
      <w:r w:rsidR="00D665B9" w:rsidRPr="00521F8C">
        <w:t>1</w:t>
      </w:r>
      <w:r w:rsidR="007C56C3" w:rsidRPr="00521F8C">
        <w:t>1</w:t>
      </w:r>
      <w:r w:rsidR="00295D2E">
        <w:t xml:space="preserve">4, </w:t>
      </w:r>
      <w:r w:rsidRPr="00521F8C">
        <w:t xml:space="preserve">the following was agreed </w:t>
      </w:r>
      <w:r w:rsidR="00D665B9" w:rsidRPr="00521F8C">
        <w:t xml:space="preserve">for CSI enhancements </w:t>
      </w:r>
      <w:r w:rsidR="00482DD7" w:rsidRPr="00521F8C">
        <w:t>for high/medium velocities</w:t>
      </w:r>
      <w:r w:rsidR="001276EF">
        <w:t>:</w:t>
      </w:r>
      <w:bookmarkStart w:id="343" w:name="_Hlk134710391"/>
    </w:p>
    <w:tbl>
      <w:tblPr>
        <w:tblStyle w:val="TableGrid"/>
        <w:tblW w:w="0" w:type="auto"/>
        <w:tblLook w:val="04A0" w:firstRow="1" w:lastRow="0" w:firstColumn="1" w:lastColumn="0" w:noHBand="0" w:noVBand="1"/>
      </w:tblPr>
      <w:tblGrid>
        <w:gridCol w:w="9350"/>
      </w:tblGrid>
      <w:tr w:rsidR="00B928CB" w:rsidRPr="00521F8C" w14:paraId="678F2A6F" w14:textId="77777777" w:rsidTr="003048FC">
        <w:tc>
          <w:tcPr>
            <w:tcW w:w="9350" w:type="dxa"/>
          </w:tcPr>
          <w:p w14:paraId="57586945" w14:textId="77777777" w:rsidR="00477951" w:rsidRPr="00D00D0A" w:rsidRDefault="00477951" w:rsidP="00477951">
            <w:pPr>
              <w:rPr>
                <w:lang w:eastAsia="x-none"/>
              </w:rPr>
            </w:pPr>
            <w:bookmarkStart w:id="344" w:name="_Hlk114746969"/>
            <w:r w:rsidRPr="00D00D0A">
              <w:rPr>
                <w:b/>
                <w:highlight w:val="green"/>
                <w:lang w:eastAsia="x-none"/>
              </w:rPr>
              <w:t>Agreement</w:t>
            </w:r>
          </w:p>
          <w:p w14:paraId="75CB5DFF" w14:textId="77777777" w:rsidR="00477951" w:rsidRPr="00D00D0A" w:rsidRDefault="00477951" w:rsidP="00477951">
            <w:pPr>
              <w:rPr>
                <w:lang w:eastAsia="x-none"/>
              </w:rPr>
            </w:pPr>
            <w:r w:rsidRPr="00D00D0A">
              <w:rPr>
                <w:lang w:eastAsia="x-none"/>
              </w:rPr>
              <w:t>For the Rel-18 Type-II codebook refinement for high/medium velocities, regarding the CPU occupation, the value of Y is reported by the UE (as a part of UE capability reporting) and not dependent on any codebook parameter value</w:t>
            </w:r>
          </w:p>
          <w:p w14:paraId="15E1E8FD" w14:textId="77777777" w:rsidR="00477951" w:rsidRPr="00D00D0A" w:rsidRDefault="00477951">
            <w:pPr>
              <w:numPr>
                <w:ilvl w:val="0"/>
                <w:numId w:val="21"/>
              </w:numPr>
              <w:spacing w:after="160" w:line="259" w:lineRule="auto"/>
              <w:jc w:val="left"/>
              <w:rPr>
                <w:i/>
                <w:iCs/>
                <w:lang w:val="en-GB" w:eastAsia="x-none"/>
              </w:rPr>
            </w:pPr>
            <w:r w:rsidRPr="00D00D0A">
              <w:rPr>
                <w:lang w:val="en-GB" w:eastAsia="x-none"/>
              </w:rPr>
              <w:t>FFS (by RAN1#114): The candidate value(s) of Y</w:t>
            </w:r>
          </w:p>
          <w:p w14:paraId="16B3F460" w14:textId="77777777" w:rsidR="00477951" w:rsidRPr="00D00D0A" w:rsidRDefault="00477951" w:rsidP="00477951">
            <w:pPr>
              <w:rPr>
                <w:i/>
                <w:iCs/>
                <w:sz w:val="8"/>
                <w:szCs w:val="8"/>
                <w:lang w:eastAsia="x-none"/>
              </w:rPr>
            </w:pPr>
          </w:p>
          <w:p w14:paraId="10B2BEC6" w14:textId="77777777" w:rsidR="00477951" w:rsidRPr="00D00D0A" w:rsidRDefault="00477951" w:rsidP="00477951">
            <w:pPr>
              <w:rPr>
                <w:lang w:eastAsia="x-none"/>
              </w:rPr>
            </w:pPr>
            <w:r w:rsidRPr="00D00D0A">
              <w:rPr>
                <w:b/>
                <w:highlight w:val="green"/>
                <w:lang w:eastAsia="x-none"/>
              </w:rPr>
              <w:t>Agreement</w:t>
            </w:r>
          </w:p>
          <w:p w14:paraId="344D78BD" w14:textId="77777777" w:rsidR="00477951" w:rsidRPr="00D00D0A" w:rsidRDefault="00477951" w:rsidP="00477951">
            <w:pPr>
              <w:rPr>
                <w:lang w:eastAsia="x-none"/>
              </w:rPr>
            </w:pPr>
            <w:r w:rsidRPr="00D00D0A">
              <w:rPr>
                <w:lang w:eastAsia="x-none"/>
              </w:rPr>
              <w:t>For the Rel-18 Type-II codebook refinement for high/medium velocities, regarding Z/Z’ for Capability 2, decide, in RAN1#114, based on the following alternatives:</w:t>
            </w:r>
          </w:p>
          <w:p w14:paraId="1B1DB717" w14:textId="77777777" w:rsidR="00477951" w:rsidRPr="00D00D0A" w:rsidRDefault="00477951">
            <w:pPr>
              <w:numPr>
                <w:ilvl w:val="0"/>
                <w:numId w:val="22"/>
              </w:numPr>
              <w:spacing w:after="160" w:line="259" w:lineRule="auto"/>
              <w:jc w:val="left"/>
              <w:rPr>
                <w:lang w:val="en-GB" w:eastAsia="x-none"/>
              </w:rPr>
            </w:pPr>
            <w:r w:rsidRPr="00D00D0A">
              <w:rPr>
                <w:lang w:val="en-GB" w:eastAsia="x-none"/>
              </w:rPr>
              <w:t>Alt1: the value of r is dependent only on N</w:t>
            </w:r>
            <w:r w:rsidRPr="00D00D0A">
              <w:rPr>
                <w:vertAlign w:val="subscript"/>
                <w:lang w:val="en-GB" w:eastAsia="x-none"/>
              </w:rPr>
              <w:t>4</w:t>
            </w:r>
            <w:r w:rsidRPr="00D00D0A">
              <w:rPr>
                <w:lang w:val="en-GB" w:eastAsia="x-none"/>
              </w:rPr>
              <w:t xml:space="preserve"> (exact dependence TBD)</w:t>
            </w:r>
          </w:p>
          <w:p w14:paraId="5E05AB52" w14:textId="77777777" w:rsidR="00477951" w:rsidRPr="00D00D0A" w:rsidRDefault="00477951">
            <w:pPr>
              <w:numPr>
                <w:ilvl w:val="0"/>
                <w:numId w:val="22"/>
              </w:numPr>
              <w:spacing w:after="160" w:line="259" w:lineRule="auto"/>
              <w:jc w:val="left"/>
              <w:rPr>
                <w:lang w:val="en-GB" w:eastAsia="x-none"/>
              </w:rPr>
            </w:pPr>
            <w:r w:rsidRPr="00D00D0A">
              <w:rPr>
                <w:lang w:val="en-GB" w:eastAsia="x-none"/>
              </w:rPr>
              <w:t>Alt2: the value of r is dependent only on N</w:t>
            </w:r>
            <w:r w:rsidRPr="00D00D0A">
              <w:rPr>
                <w:vertAlign w:val="subscript"/>
                <w:lang w:val="en-GB" w:eastAsia="x-none"/>
              </w:rPr>
              <w:t xml:space="preserve">4 </w:t>
            </w:r>
            <w:r w:rsidRPr="00D00D0A">
              <w:rPr>
                <w:lang w:val="en-GB" w:eastAsia="x-none"/>
              </w:rPr>
              <w:t>and sub-carrier spacing (exact dependence TBD)</w:t>
            </w:r>
          </w:p>
          <w:p w14:paraId="1A8A4AF3" w14:textId="77777777" w:rsidR="00477951" w:rsidRPr="00D00D0A" w:rsidRDefault="00477951">
            <w:pPr>
              <w:numPr>
                <w:ilvl w:val="0"/>
                <w:numId w:val="22"/>
              </w:numPr>
              <w:spacing w:after="160" w:line="259" w:lineRule="auto"/>
              <w:jc w:val="left"/>
              <w:rPr>
                <w:lang w:val="en-GB" w:eastAsia="x-none"/>
              </w:rPr>
            </w:pPr>
            <w:r w:rsidRPr="00D00D0A">
              <w:rPr>
                <w:lang w:val="en-GB" w:eastAsia="x-none"/>
              </w:rPr>
              <w:t>Alt3: r is taken from a set of candidate values, e.g. {14, 28, legacy Z2’}</w:t>
            </w:r>
          </w:p>
          <w:p w14:paraId="4669FDCE" w14:textId="77777777" w:rsidR="00477951" w:rsidRPr="00D00D0A" w:rsidRDefault="00477951" w:rsidP="00477951">
            <w:pPr>
              <w:rPr>
                <w:i/>
                <w:iCs/>
                <w:sz w:val="8"/>
                <w:szCs w:val="8"/>
                <w:lang w:eastAsia="x-none"/>
              </w:rPr>
            </w:pPr>
          </w:p>
          <w:p w14:paraId="6B3AA425" w14:textId="77777777" w:rsidR="00477951" w:rsidRPr="00D00D0A" w:rsidRDefault="00477951" w:rsidP="00477951">
            <w:pPr>
              <w:rPr>
                <w:lang w:eastAsia="x-none"/>
              </w:rPr>
            </w:pPr>
            <w:r w:rsidRPr="00D00D0A">
              <w:rPr>
                <w:b/>
                <w:highlight w:val="green"/>
                <w:lang w:eastAsia="x-none"/>
              </w:rPr>
              <w:t>Agreement</w:t>
            </w:r>
          </w:p>
          <w:p w14:paraId="43B81740" w14:textId="77777777" w:rsidR="00477951" w:rsidRPr="00D00D0A" w:rsidRDefault="00477951" w:rsidP="00477951">
            <w:pPr>
              <w:rPr>
                <w:lang w:eastAsia="x-none"/>
              </w:rPr>
            </w:pPr>
            <w:r w:rsidRPr="00D00D0A">
              <w:rPr>
                <w:lang w:eastAsia="x-none"/>
              </w:rPr>
              <w:t>For the Rel-18 Type-II codebook refinement for high/medium velocities, regarding Z for Capability 2 associated with P/SP-CSI-RS, decide, in RAN1#114, based on the following alternatives:</w:t>
            </w:r>
          </w:p>
          <w:p w14:paraId="0860DD2D" w14:textId="77777777" w:rsidR="00477951" w:rsidRPr="00D00D0A" w:rsidRDefault="00477951">
            <w:pPr>
              <w:numPr>
                <w:ilvl w:val="0"/>
                <w:numId w:val="23"/>
              </w:numPr>
              <w:spacing w:after="160" w:line="259" w:lineRule="auto"/>
              <w:jc w:val="left"/>
              <w:rPr>
                <w:lang w:val="en-GB" w:eastAsia="x-none"/>
              </w:rPr>
            </w:pPr>
            <w:r w:rsidRPr="00D00D0A">
              <w:rPr>
                <w:lang w:val="en-GB" w:eastAsia="x-none"/>
              </w:rPr>
              <w:t>Alt1: w=14.(K</w:t>
            </w:r>
            <w:r w:rsidRPr="00D00D0A">
              <w:rPr>
                <w:vertAlign w:val="subscript"/>
                <w:lang w:val="en-GB" w:eastAsia="x-none"/>
              </w:rPr>
              <w:t>P</w:t>
            </w:r>
            <w:r w:rsidRPr="00D00D0A">
              <w:rPr>
                <w:lang w:val="en-GB" w:eastAsia="x-none"/>
              </w:rPr>
              <w:t>–1).d or 14. K</w:t>
            </w:r>
            <w:r w:rsidRPr="00D00D0A">
              <w:rPr>
                <w:vertAlign w:val="subscript"/>
                <w:lang w:val="en-GB" w:eastAsia="x-none"/>
              </w:rPr>
              <w:t>P</w:t>
            </w:r>
            <w:r w:rsidRPr="00D00D0A">
              <w:rPr>
                <w:lang w:val="en-GB" w:eastAsia="x-none"/>
              </w:rPr>
              <w:t xml:space="preserve">.d, where d denotes the CSI-RS periodicity </w:t>
            </w:r>
          </w:p>
          <w:p w14:paraId="0711C28B" w14:textId="77777777" w:rsidR="00477951" w:rsidRPr="00D00D0A" w:rsidRDefault="00477951">
            <w:pPr>
              <w:numPr>
                <w:ilvl w:val="0"/>
                <w:numId w:val="23"/>
              </w:numPr>
              <w:spacing w:after="160" w:line="259" w:lineRule="auto"/>
              <w:jc w:val="left"/>
              <w:rPr>
                <w:lang w:val="en-GB" w:eastAsia="x-none"/>
              </w:rPr>
            </w:pPr>
            <w:r w:rsidRPr="00D00D0A">
              <w:rPr>
                <w:lang w:val="en-GB" w:eastAsia="x-none"/>
              </w:rPr>
              <w:t>Alt2: w=14 or 28 (fixed)</w:t>
            </w:r>
          </w:p>
          <w:p w14:paraId="4F611501" w14:textId="77777777" w:rsidR="00477951" w:rsidRPr="00D00D0A" w:rsidRDefault="00477951" w:rsidP="00477951">
            <w:pPr>
              <w:rPr>
                <w:i/>
                <w:iCs/>
                <w:sz w:val="8"/>
                <w:szCs w:val="8"/>
                <w:lang w:eastAsia="x-none"/>
              </w:rPr>
            </w:pPr>
          </w:p>
          <w:p w14:paraId="5A6F9E47" w14:textId="77777777" w:rsidR="00477951" w:rsidRPr="00D00D0A" w:rsidRDefault="00477951" w:rsidP="00477951">
            <w:pPr>
              <w:rPr>
                <w:lang w:eastAsia="x-none"/>
              </w:rPr>
            </w:pPr>
            <w:r w:rsidRPr="00D00D0A">
              <w:rPr>
                <w:b/>
                <w:highlight w:val="green"/>
                <w:lang w:eastAsia="x-none"/>
              </w:rPr>
              <w:t>Agreement</w:t>
            </w:r>
          </w:p>
          <w:p w14:paraId="0717FE9C" w14:textId="77777777" w:rsidR="00477951" w:rsidRPr="00D00D0A" w:rsidRDefault="00477951" w:rsidP="00477951">
            <w:pPr>
              <w:rPr>
                <w:iCs/>
                <w:lang w:eastAsia="x-none"/>
              </w:rPr>
            </w:pPr>
            <w:r w:rsidRPr="00D00D0A">
              <w:rPr>
                <w:iCs/>
                <w:lang w:eastAsia="x-none"/>
              </w:rPr>
              <w:t>For the Type-II codebook refinement for high/medium velocities, the UE reports a CSI report only if receiving at least X consecutive CSI-RS transmission occasion for each CSI-RS resource in the CSI-RS resource set no later than CSI reference resource, and/or one CSI-IM occasion for interference measurement, else drops the report otherwise.</w:t>
            </w:r>
          </w:p>
          <w:p w14:paraId="3E8F60F7" w14:textId="77777777" w:rsidR="00477951" w:rsidRPr="00D00D0A" w:rsidRDefault="00477951">
            <w:pPr>
              <w:numPr>
                <w:ilvl w:val="0"/>
                <w:numId w:val="24"/>
              </w:numPr>
              <w:tabs>
                <w:tab w:val="clear" w:pos="420"/>
              </w:tabs>
              <w:spacing w:after="160" w:line="259" w:lineRule="auto"/>
              <w:jc w:val="left"/>
              <w:rPr>
                <w:iCs/>
                <w:lang w:eastAsia="x-none"/>
              </w:rPr>
            </w:pPr>
            <w:r w:rsidRPr="00D00D0A">
              <w:rPr>
                <w:bCs/>
                <w:iCs/>
                <w:lang w:eastAsia="x-none"/>
              </w:rPr>
              <w:t>X=1 for AP-CSI-RS.</w:t>
            </w:r>
          </w:p>
          <w:p w14:paraId="1D87C9B6" w14:textId="77777777" w:rsidR="00477951" w:rsidRPr="00D00D0A" w:rsidRDefault="00477951">
            <w:pPr>
              <w:numPr>
                <w:ilvl w:val="0"/>
                <w:numId w:val="24"/>
              </w:numPr>
              <w:tabs>
                <w:tab w:val="clear" w:pos="420"/>
              </w:tabs>
              <w:spacing w:after="160" w:line="259" w:lineRule="auto"/>
              <w:jc w:val="left"/>
              <w:rPr>
                <w:i/>
                <w:iCs/>
                <w:lang w:eastAsia="x-none"/>
              </w:rPr>
            </w:pPr>
            <w:r w:rsidRPr="00D00D0A">
              <w:rPr>
                <w:iCs/>
                <w:lang w:eastAsia="x-none"/>
              </w:rPr>
              <w:t>X=K</w:t>
            </w:r>
            <w:r w:rsidRPr="00D00D0A">
              <w:rPr>
                <w:iCs/>
                <w:vertAlign w:val="subscript"/>
                <w:lang w:eastAsia="x-none"/>
              </w:rPr>
              <w:t>P</w:t>
            </w:r>
            <w:r w:rsidRPr="00D00D0A">
              <w:rPr>
                <w:iCs/>
                <w:lang w:eastAsia="x-none"/>
              </w:rPr>
              <w:t xml:space="preserve"> for P/SP-CSI-RS, where K</w:t>
            </w:r>
            <w:r w:rsidRPr="00D00D0A">
              <w:rPr>
                <w:iCs/>
                <w:vertAlign w:val="subscript"/>
                <w:lang w:eastAsia="x-none"/>
              </w:rPr>
              <w:t xml:space="preserve">P </w:t>
            </w:r>
            <w:r w:rsidRPr="00D00D0A">
              <w:rPr>
                <w:iCs/>
                <w:lang w:eastAsia="x-none"/>
              </w:rPr>
              <w:t>denotes the scaling factor of active P/SP-CSI-RS resource counting</w:t>
            </w:r>
          </w:p>
          <w:p w14:paraId="7D5206C2" w14:textId="77777777" w:rsidR="00477951" w:rsidRPr="00D00D0A" w:rsidRDefault="00477951" w:rsidP="00477951">
            <w:pPr>
              <w:rPr>
                <w:b/>
                <w:u w:val="single"/>
                <w:lang w:eastAsia="x-none"/>
              </w:rPr>
            </w:pPr>
            <w:r w:rsidRPr="00D00D0A">
              <w:rPr>
                <w:iCs/>
                <w:lang w:eastAsia="x-none"/>
              </w:rPr>
              <w:t>Note: This includes the cases of CSI report (re)configuration, serving cell activation, BWP change, activation of SP-CSI, or DRX configuration</w:t>
            </w:r>
          </w:p>
          <w:p w14:paraId="1E6A589B" w14:textId="77777777" w:rsidR="00477951" w:rsidRDefault="00477951" w:rsidP="00477951">
            <w:pPr>
              <w:rPr>
                <w:b/>
                <w:lang w:eastAsia="x-none"/>
              </w:rPr>
            </w:pPr>
          </w:p>
          <w:p w14:paraId="4EDA30CB" w14:textId="3B3C969A" w:rsidR="00477951" w:rsidRPr="00D00D0A" w:rsidRDefault="00477951" w:rsidP="00477951">
            <w:pPr>
              <w:rPr>
                <w:lang w:eastAsia="x-none"/>
              </w:rPr>
            </w:pPr>
            <w:r w:rsidRPr="00D00D0A">
              <w:rPr>
                <w:b/>
                <w:lang w:eastAsia="x-none"/>
              </w:rPr>
              <w:t>Conclusion</w:t>
            </w:r>
            <w:r w:rsidRPr="00D00D0A">
              <w:rPr>
                <w:lang w:eastAsia="x-none"/>
              </w:rPr>
              <w:t xml:space="preserve">: </w:t>
            </w:r>
          </w:p>
          <w:p w14:paraId="238EC060" w14:textId="77777777" w:rsidR="00477951" w:rsidRPr="00D00D0A" w:rsidRDefault="00477951" w:rsidP="00477951">
            <w:pPr>
              <w:rPr>
                <w:lang w:eastAsia="x-none"/>
              </w:rPr>
            </w:pPr>
            <w:r w:rsidRPr="00D00D0A">
              <w:rPr>
                <w:iCs/>
                <w:lang w:eastAsia="x-none"/>
              </w:rPr>
              <w:t>For the Type-II codebook refinement for high/medium velocities,</w:t>
            </w:r>
            <w:r w:rsidRPr="00D00D0A">
              <w:rPr>
                <w:lang w:eastAsia="x-none"/>
              </w:rPr>
              <w:t xml:space="preserve"> there is no consensus on supporting the following proposals:</w:t>
            </w:r>
          </w:p>
          <w:p w14:paraId="3676FA8B" w14:textId="6DFD18DD" w:rsidR="00477951" w:rsidRPr="00D00D0A" w:rsidRDefault="00477951">
            <w:pPr>
              <w:numPr>
                <w:ilvl w:val="0"/>
                <w:numId w:val="25"/>
              </w:numPr>
              <w:spacing w:after="160" w:line="259" w:lineRule="auto"/>
              <w:jc w:val="left"/>
              <w:rPr>
                <w:lang w:val="en-GB" w:eastAsia="x-none"/>
              </w:rPr>
            </w:pPr>
            <w:r w:rsidRPr="00D00D0A">
              <w:rPr>
                <w:lang w:val="en-GB" w:eastAsia="x-none"/>
              </w:rPr>
              <w:lastRenderedPageBreak/>
              <w:t>in case of A/SP-CSI reporting repetition towards M-TRP, the start of CSI reporting window is slot</w:t>
            </w:r>
            <w:r w:rsidR="00F47549">
              <w:rPr>
                <w:lang w:val="en-GB" w:eastAsia="x-none"/>
              </w:rPr>
              <w:t xml:space="preserve"> </w:t>
            </w:r>
            <m:oMath>
              <m:r>
                <w:rPr>
                  <w:rFonts w:ascii="Cambria Math" w:hAnsi="Cambria Math"/>
                  <w:lang w:eastAsia="x-none"/>
                </w:rPr>
                <m:t>l=n+δ</m:t>
              </m:r>
            </m:oMath>
            <w:r w:rsidRPr="00D00D0A">
              <w:rPr>
                <w:lang w:val="en-GB" w:eastAsia="x-none"/>
              </w:rPr>
              <w:t xml:space="preserve">, where </w:t>
            </w:r>
            <w:r w:rsidRPr="00F47549">
              <w:rPr>
                <w:i/>
                <w:iCs/>
                <w:lang w:val="en-GB" w:eastAsia="x-none"/>
              </w:rPr>
              <w:fldChar w:fldCharType="begin"/>
            </w:r>
            <w:r w:rsidRPr="00F47549">
              <w:rPr>
                <w:i/>
                <w:iCs/>
                <w:lang w:val="en-GB" w:eastAsia="x-none"/>
              </w:rPr>
              <w:instrText xml:space="preserve"> QUOTE </w:instrText>
            </w:r>
            <w:r w:rsidR="00000000">
              <w:rPr>
                <w:i/>
                <w:iCs/>
                <w:lang w:val="en-GB" w:eastAsia="x-none"/>
              </w:rPr>
              <w:pict w14:anchorId="3A089C35">
                <v:shape id="_x0000_i1035" type="#_x0000_t75" style="width:6.6pt;height:12pt" equationxml="&lt;">
                  <v:imagedata r:id="rId12" o:title="" chromakey="white"/>
                </v:shape>
              </w:pict>
            </w:r>
            <w:r w:rsidRPr="00F47549">
              <w:rPr>
                <w:i/>
                <w:iCs/>
                <w:lang w:val="en-GB" w:eastAsia="x-none"/>
              </w:rPr>
              <w:instrText xml:space="preserve"> </w:instrText>
            </w:r>
            <w:r w:rsidRPr="00F47549">
              <w:rPr>
                <w:i/>
                <w:iCs/>
                <w:lang w:val="en-GB" w:eastAsia="x-none"/>
              </w:rPr>
              <w:fldChar w:fldCharType="separate"/>
            </w:r>
            <w:r w:rsidR="00F47549" w:rsidRPr="00F47549">
              <w:rPr>
                <w:i/>
                <w:iCs/>
                <w:lang w:val="en-GB" w:eastAsia="x-none"/>
              </w:rPr>
              <w:t>n</w:t>
            </w:r>
            <w:r w:rsidRPr="00F47549">
              <w:rPr>
                <w:i/>
                <w:iCs/>
                <w:lang w:eastAsia="x-none"/>
              </w:rPr>
              <w:fldChar w:fldCharType="end"/>
            </w:r>
            <w:r w:rsidRPr="00D00D0A">
              <w:rPr>
                <w:lang w:val="en-GB" w:eastAsia="x-none"/>
              </w:rPr>
              <w:t xml:space="preserve"> is the last uplink slot carrying the CSI report</w:t>
            </w:r>
          </w:p>
          <w:p w14:paraId="0D766DE8" w14:textId="77777777" w:rsidR="00477951" w:rsidRPr="00D00D0A" w:rsidRDefault="00477951">
            <w:pPr>
              <w:numPr>
                <w:ilvl w:val="0"/>
                <w:numId w:val="25"/>
              </w:numPr>
              <w:spacing w:after="160" w:line="259" w:lineRule="auto"/>
              <w:jc w:val="left"/>
              <w:rPr>
                <w:lang w:val="en-GB" w:eastAsia="x-none"/>
              </w:rPr>
            </w:pPr>
            <w:r w:rsidRPr="00D00D0A">
              <w:rPr>
                <w:iCs/>
                <w:lang w:val="en-GB" w:eastAsia="x-none"/>
              </w:rPr>
              <w:t xml:space="preserve">when the configured value of </w:t>
            </w:r>
            <w:r w:rsidRPr="00D00D0A">
              <w:rPr>
                <w:lang w:val="en-GB" w:eastAsia="x-none"/>
              </w:rPr>
              <w:t>N</w:t>
            </w:r>
            <w:r w:rsidRPr="00D00D0A">
              <w:rPr>
                <w:vertAlign w:val="subscript"/>
                <w:lang w:val="en-GB" w:eastAsia="x-none"/>
              </w:rPr>
              <w:t>4</w:t>
            </w:r>
            <w:r w:rsidRPr="00D00D0A">
              <w:rPr>
                <w:iCs/>
                <w:lang w:val="en-GB" w:eastAsia="x-none"/>
              </w:rPr>
              <w:t xml:space="preserve"> is &gt;1, if Z’ is not satisfied for CSI calculation, the UE falls back to </w:t>
            </w:r>
            <w:r w:rsidRPr="00D00D0A">
              <w:rPr>
                <w:lang w:val="en-GB" w:eastAsia="x-none"/>
              </w:rPr>
              <w:t>N</w:t>
            </w:r>
            <w:r w:rsidRPr="00D00D0A">
              <w:rPr>
                <w:vertAlign w:val="subscript"/>
                <w:lang w:val="en-GB" w:eastAsia="x-none"/>
              </w:rPr>
              <w:t>4</w:t>
            </w:r>
            <w:r w:rsidRPr="00D00D0A">
              <w:rPr>
                <w:iCs/>
                <w:lang w:val="en-GB" w:eastAsia="x-none"/>
              </w:rPr>
              <w:t>=1</w:t>
            </w:r>
          </w:p>
          <w:p w14:paraId="136314BB" w14:textId="77777777" w:rsidR="00477951" w:rsidRPr="00D00D0A" w:rsidRDefault="00477951">
            <w:pPr>
              <w:numPr>
                <w:ilvl w:val="0"/>
                <w:numId w:val="25"/>
              </w:numPr>
              <w:spacing w:after="160" w:line="259" w:lineRule="auto"/>
              <w:jc w:val="left"/>
              <w:rPr>
                <w:lang w:val="en-GB" w:eastAsia="x-none"/>
              </w:rPr>
            </w:pPr>
            <w:r w:rsidRPr="00D00D0A">
              <w:rPr>
                <w:iCs/>
                <w:lang w:val="en-GB" w:eastAsia="x-none"/>
              </w:rPr>
              <w:t xml:space="preserve">for AP-CSI associated with P/SP-CSI-RS, to determine the SCS for Z', SCS of all associated P/SP-CSI-RS resource shall be considered in the minimum operation (cf. </w:t>
            </w:r>
            <w:r w:rsidRPr="00D00D0A">
              <w:rPr>
                <w:bCs/>
                <w:lang w:val="en-GB" w:eastAsia="x-none"/>
              </w:rPr>
              <w:t>clause 5.4 in TS38.214</w:t>
            </w:r>
            <w:r w:rsidRPr="00D00D0A">
              <w:rPr>
                <w:iCs/>
                <w:lang w:val="en-GB" w:eastAsia="x-none"/>
              </w:rPr>
              <w:t>).</w:t>
            </w:r>
          </w:p>
          <w:p w14:paraId="5B1F0D4B" w14:textId="77777777" w:rsidR="00477951" w:rsidRPr="00D00D0A" w:rsidRDefault="00477951">
            <w:pPr>
              <w:numPr>
                <w:ilvl w:val="0"/>
                <w:numId w:val="25"/>
              </w:numPr>
              <w:spacing w:after="160" w:line="259" w:lineRule="auto"/>
              <w:jc w:val="left"/>
              <w:rPr>
                <w:lang w:val="en-GB" w:eastAsia="x-none"/>
              </w:rPr>
            </w:pPr>
            <w:r w:rsidRPr="00D00D0A">
              <w:rPr>
                <w:lang w:val="en-GB" w:eastAsia="x-none"/>
              </w:rPr>
              <w:t>regarding channel and interference measurement restriction, additional UE behaviour beyond the current specification.</w:t>
            </w:r>
          </w:p>
          <w:p w14:paraId="514DDB66" w14:textId="77777777" w:rsidR="00477951" w:rsidRPr="00D00D0A" w:rsidRDefault="00477951">
            <w:pPr>
              <w:numPr>
                <w:ilvl w:val="0"/>
                <w:numId w:val="25"/>
              </w:numPr>
              <w:spacing w:after="160" w:line="259" w:lineRule="auto"/>
              <w:jc w:val="left"/>
              <w:rPr>
                <w:lang w:val="en-GB" w:eastAsia="x-none"/>
              </w:rPr>
            </w:pPr>
            <w:r w:rsidRPr="00D00D0A">
              <w:rPr>
                <w:iCs/>
                <w:lang w:val="en-GB" w:eastAsia="x-none"/>
              </w:rPr>
              <w:t>2-stage PDCCH triggering mechanisms to prevent the latency and throughput reduction of UL-SCH due to the PUSCH conveying aperiodic Type-II-Doppler CSI: A 1st PDCCH to trigger CSI measurement/computation (and AP CSI-RS, if applicable), and, a 2nd PDCCH to trigger report.</w:t>
            </w:r>
          </w:p>
          <w:p w14:paraId="32E6BA23" w14:textId="77777777" w:rsidR="00477951" w:rsidRPr="00D00D0A" w:rsidRDefault="00477951">
            <w:pPr>
              <w:numPr>
                <w:ilvl w:val="0"/>
                <w:numId w:val="25"/>
              </w:numPr>
              <w:spacing w:after="160" w:line="259" w:lineRule="auto"/>
              <w:jc w:val="left"/>
              <w:rPr>
                <w:lang w:val="en-GB" w:eastAsia="x-none"/>
              </w:rPr>
            </w:pPr>
            <w:r w:rsidRPr="00D00D0A">
              <w:rPr>
                <w:iCs/>
                <w:lang w:val="en-GB" w:eastAsia="x-none"/>
              </w:rPr>
              <w:t xml:space="preserve">when P/SP-CSI-RS is configured as the CMR, any restriction in CSI-RS periodicity </w:t>
            </w:r>
          </w:p>
          <w:p w14:paraId="587FA1A3" w14:textId="77777777" w:rsidR="00477951" w:rsidRPr="00D00D0A" w:rsidRDefault="00477951" w:rsidP="00477951">
            <w:pPr>
              <w:rPr>
                <w:i/>
                <w:iCs/>
                <w:lang w:eastAsia="x-none"/>
              </w:rPr>
            </w:pPr>
          </w:p>
          <w:p w14:paraId="56331360" w14:textId="77777777" w:rsidR="00477951" w:rsidRPr="00D00D0A" w:rsidRDefault="00477951" w:rsidP="00477951">
            <w:pPr>
              <w:rPr>
                <w:b/>
                <w:bCs/>
                <w:lang w:eastAsia="x-none"/>
              </w:rPr>
            </w:pPr>
            <w:r w:rsidRPr="00D00D0A">
              <w:rPr>
                <w:b/>
                <w:bCs/>
                <w:highlight w:val="green"/>
                <w:lang w:eastAsia="x-none"/>
              </w:rPr>
              <w:t>Agreement</w:t>
            </w:r>
          </w:p>
          <w:p w14:paraId="007B3840" w14:textId="77777777" w:rsidR="00477951" w:rsidRPr="00D00D0A" w:rsidRDefault="00477951" w:rsidP="00477951">
            <w:pPr>
              <w:rPr>
                <w:lang w:eastAsia="x-none"/>
              </w:rPr>
            </w:pPr>
            <w:r w:rsidRPr="00D00D0A">
              <w:rPr>
                <w:lang w:eastAsia="x-none"/>
              </w:rPr>
              <w:t xml:space="preserve">For the Rel-18 Type-II codebook refinement for high/medium velocities, regarding Z associated with P/SP-CSI-RS, </w:t>
            </w:r>
          </w:p>
          <w:p w14:paraId="122991B8" w14:textId="77777777" w:rsidR="00477951" w:rsidRPr="00D00D0A" w:rsidRDefault="00477951">
            <w:pPr>
              <w:numPr>
                <w:ilvl w:val="0"/>
                <w:numId w:val="26"/>
              </w:numPr>
              <w:spacing w:after="160" w:line="259" w:lineRule="auto"/>
              <w:jc w:val="left"/>
              <w:rPr>
                <w:lang w:eastAsia="x-none"/>
              </w:rPr>
            </w:pPr>
            <w:r w:rsidRPr="00D00D0A">
              <w:rPr>
                <w:lang w:eastAsia="x-none"/>
              </w:rPr>
              <w:t>W (unit of symbols) is reported by UE</w:t>
            </w:r>
          </w:p>
          <w:p w14:paraId="5FC80899" w14:textId="77777777" w:rsidR="00477951" w:rsidRPr="00D00D0A" w:rsidRDefault="00477951">
            <w:pPr>
              <w:numPr>
                <w:ilvl w:val="1"/>
                <w:numId w:val="26"/>
              </w:numPr>
              <w:spacing w:after="160" w:line="259" w:lineRule="auto"/>
              <w:jc w:val="left"/>
              <w:rPr>
                <w:lang w:eastAsia="x-none"/>
              </w:rPr>
            </w:pPr>
            <w:r w:rsidRPr="00D00D0A">
              <w:rPr>
                <w:lang w:eastAsia="x-none"/>
              </w:rPr>
              <w:t>To be finalized as part of Rel-18 UE feature discussions</w:t>
            </w:r>
          </w:p>
          <w:p w14:paraId="17FEC93D" w14:textId="77777777" w:rsidR="00477951" w:rsidRPr="00D00D0A" w:rsidRDefault="00477951" w:rsidP="00477951">
            <w:pPr>
              <w:rPr>
                <w:i/>
                <w:iCs/>
                <w:sz w:val="8"/>
                <w:szCs w:val="8"/>
                <w:lang w:eastAsia="x-none"/>
              </w:rPr>
            </w:pPr>
          </w:p>
          <w:p w14:paraId="247AD751" w14:textId="77777777" w:rsidR="00477951" w:rsidRPr="00D00D0A" w:rsidRDefault="00477951" w:rsidP="00477951">
            <w:pPr>
              <w:rPr>
                <w:b/>
                <w:bCs/>
                <w:lang w:eastAsia="x-none"/>
              </w:rPr>
            </w:pPr>
            <w:r w:rsidRPr="00D00D0A">
              <w:rPr>
                <w:b/>
                <w:bCs/>
                <w:highlight w:val="green"/>
                <w:lang w:eastAsia="x-none"/>
              </w:rPr>
              <w:t>Agreement</w:t>
            </w:r>
          </w:p>
          <w:p w14:paraId="17A31412" w14:textId="77777777" w:rsidR="00477951" w:rsidRPr="00D00D0A" w:rsidRDefault="00477951" w:rsidP="00477951">
            <w:pPr>
              <w:rPr>
                <w:lang w:eastAsia="x-none"/>
              </w:rPr>
            </w:pPr>
            <w:r w:rsidRPr="00D00D0A">
              <w:rPr>
                <w:lang w:eastAsia="x-none"/>
              </w:rPr>
              <w:t>For the Rel-18 Type-II codebook refinement for high/medium velocities, regarding the CPU occupation, the candidate values of Y are {2/3, 1, 2, 3}</w:t>
            </w:r>
          </w:p>
          <w:p w14:paraId="6645C19D" w14:textId="77777777" w:rsidR="00477951" w:rsidRPr="00D00D0A" w:rsidRDefault="00477951" w:rsidP="00477951">
            <w:pPr>
              <w:rPr>
                <w:i/>
                <w:iCs/>
                <w:sz w:val="8"/>
                <w:szCs w:val="8"/>
                <w:lang w:eastAsia="x-none"/>
              </w:rPr>
            </w:pPr>
          </w:p>
          <w:p w14:paraId="72F1A464" w14:textId="77777777" w:rsidR="00477951" w:rsidRDefault="00477951" w:rsidP="00477951">
            <w:pPr>
              <w:rPr>
                <w:b/>
                <w:bCs/>
                <w:highlight w:val="green"/>
                <w:lang w:eastAsia="x-none"/>
              </w:rPr>
            </w:pPr>
          </w:p>
          <w:p w14:paraId="1D21A464" w14:textId="4AC14144" w:rsidR="00477951" w:rsidRPr="00D00D0A" w:rsidRDefault="00477951" w:rsidP="00477951">
            <w:pPr>
              <w:rPr>
                <w:b/>
                <w:bCs/>
                <w:lang w:eastAsia="x-none"/>
              </w:rPr>
            </w:pPr>
            <w:r w:rsidRPr="00D00D0A">
              <w:rPr>
                <w:b/>
                <w:bCs/>
                <w:highlight w:val="green"/>
                <w:lang w:eastAsia="x-none"/>
              </w:rPr>
              <w:t>Agreement</w:t>
            </w:r>
          </w:p>
          <w:p w14:paraId="0682EB72" w14:textId="56B722DC" w:rsidR="00095513" w:rsidRPr="00477951" w:rsidRDefault="00477951" w:rsidP="00477951">
            <w:pPr>
              <w:rPr>
                <w:lang w:eastAsia="x-none"/>
              </w:rPr>
            </w:pPr>
            <w:r w:rsidRPr="00D00D0A">
              <w:rPr>
                <w:lang w:eastAsia="x-none"/>
              </w:rPr>
              <w:t>For the Rel-18 Type-II codebook refinement for high/medium velocities, regarding Z/Z’ for Capability 2, r=legacy Z2’</w:t>
            </w:r>
            <w:r w:rsidR="0037790E">
              <w:t xml:space="preserve"> </w:t>
            </w:r>
          </w:p>
        </w:tc>
      </w:tr>
    </w:tbl>
    <w:bookmarkEnd w:id="343"/>
    <w:bookmarkEnd w:id="344"/>
    <w:p w14:paraId="36689EF1" w14:textId="0A84BC5D" w:rsidR="00C46266" w:rsidRDefault="006C204E" w:rsidP="00C46266">
      <w:pPr>
        <w:pStyle w:val="Heading2"/>
        <w:rPr>
          <w:sz w:val="24"/>
          <w:szCs w:val="28"/>
          <w:lang w:val="en-US"/>
        </w:rPr>
      </w:pPr>
      <w:r>
        <w:rPr>
          <w:sz w:val="24"/>
          <w:szCs w:val="28"/>
          <w:lang w:val="en-US"/>
        </w:rPr>
        <w:lastRenderedPageBreak/>
        <w:t>Alignment between technical specification documents</w:t>
      </w:r>
    </w:p>
    <w:p w14:paraId="74935578" w14:textId="4C35F656" w:rsidR="006C204E" w:rsidRDefault="00F274C3" w:rsidP="006C204E">
      <w:pPr>
        <w:rPr>
          <w:rFonts w:cs="Times"/>
        </w:rPr>
      </w:pPr>
      <w:r w:rsidRPr="00815525">
        <w:rPr>
          <w:rFonts w:cs="Times"/>
        </w:rPr>
        <w:t xml:space="preserve">For the Type-II codebook refinement for high/medium velocities, </w:t>
      </w:r>
      <w:r w:rsidR="006C204E">
        <w:rPr>
          <w:rFonts w:cs="Times"/>
        </w:rPr>
        <w:t xml:space="preserve">the </w:t>
      </w:r>
      <w:r w:rsidR="006C204E">
        <w:t xml:space="preserve">values for </w:t>
      </w:r>
      <w:r w:rsidR="006C204E" w:rsidRPr="00BA3D8E">
        <w:rPr>
          <w:i/>
          <w:iCs/>
        </w:rPr>
        <w:t>codebookType</w:t>
      </w:r>
      <w:r w:rsidR="006C204E">
        <w:rPr>
          <w:i/>
          <w:iCs/>
        </w:rPr>
        <w:t xml:space="preserve"> </w:t>
      </w:r>
      <w:r w:rsidR="006C204E">
        <w:rPr>
          <w:rFonts w:cs="Times"/>
        </w:rPr>
        <w:t>across</w:t>
      </w:r>
      <w:r w:rsidR="00295D2E">
        <w:rPr>
          <w:rFonts w:cs="Times"/>
        </w:rPr>
        <w:t xml:space="preserve"> the draft CR of</w:t>
      </w:r>
      <w:r w:rsidR="006C204E">
        <w:rPr>
          <w:rFonts w:cs="Times"/>
        </w:rPr>
        <w:t xml:space="preserve"> TS 38.212</w:t>
      </w:r>
      <w:r w:rsidR="00295D2E">
        <w:rPr>
          <w:rFonts w:cs="Times"/>
        </w:rPr>
        <w:t xml:space="preserve"> </w:t>
      </w:r>
      <w:r w:rsidR="006C204E">
        <w:rPr>
          <w:rFonts w:cs="Times"/>
        </w:rPr>
        <w:t>and</w:t>
      </w:r>
      <w:r w:rsidR="00295D2E">
        <w:rPr>
          <w:rFonts w:cs="Times"/>
        </w:rPr>
        <w:t xml:space="preserve"> the draft CR of</w:t>
      </w:r>
      <w:r w:rsidR="006C204E">
        <w:rPr>
          <w:rFonts w:cs="Times"/>
        </w:rPr>
        <w:t xml:space="preserve"> TS 38.214 are inconsistent, where TS 38.212 lists the codebook types as ‘</w:t>
      </w:r>
      <w:r w:rsidR="006C204E" w:rsidRPr="006C204E">
        <w:rPr>
          <w:rFonts w:cs="Times"/>
        </w:rPr>
        <w:t>typeII-Doppler</w:t>
      </w:r>
      <w:r w:rsidR="006C204E">
        <w:rPr>
          <w:rFonts w:cs="Times"/>
        </w:rPr>
        <w:t>’, whereas TS 38.214 lists the codebook type as ‘</w:t>
      </w:r>
      <w:r w:rsidR="006C204E" w:rsidRPr="006C204E">
        <w:rPr>
          <w:rFonts w:cs="Times"/>
        </w:rPr>
        <w:t>Enhanced Type II for predicted PMI</w:t>
      </w:r>
      <w:r w:rsidR="006C204E">
        <w:rPr>
          <w:rFonts w:cs="Times"/>
        </w:rPr>
        <w:t>’. Our preference is to use a unified name for the codebook type across both TS documents to avoid confusion. In our opinion, ‘</w:t>
      </w:r>
      <w:r w:rsidR="006C204E" w:rsidRPr="006C204E">
        <w:rPr>
          <w:rFonts w:cs="Times"/>
        </w:rPr>
        <w:t>typeII-Doppler</w:t>
      </w:r>
      <w:r w:rsidR="006C204E">
        <w:rPr>
          <w:rFonts w:cs="Times"/>
        </w:rPr>
        <w:t>’ is more concise, whereas ‘</w:t>
      </w:r>
      <w:r w:rsidR="006C204E" w:rsidRPr="006C204E">
        <w:rPr>
          <w:rFonts w:cs="Times"/>
        </w:rPr>
        <w:t>Enhanced Type II for predicted PMI</w:t>
      </w:r>
      <w:r w:rsidR="006C204E">
        <w:rPr>
          <w:rFonts w:cs="Times"/>
        </w:rPr>
        <w:t xml:space="preserve">’ is not very accurate since </w:t>
      </w:r>
      <w:r w:rsidR="0027203D">
        <w:rPr>
          <w:rFonts w:cs="Times"/>
        </w:rPr>
        <w:t>the PMI is partially based on slots that precede the slot corresponding the CSI reference resource</w:t>
      </w:r>
      <w:r w:rsidR="006C204E">
        <w:rPr>
          <w:rFonts w:cs="Times"/>
        </w:rPr>
        <w:t>. Therefore, we propose the following:</w:t>
      </w:r>
    </w:p>
    <w:p w14:paraId="4DA2351B" w14:textId="12A47BA6" w:rsidR="0027203D" w:rsidRDefault="0027203D" w:rsidP="0027203D">
      <w:pPr>
        <w:pStyle w:val="Proposal"/>
        <w:tabs>
          <w:tab w:val="clear" w:pos="2204"/>
          <w:tab w:val="num" w:pos="1304"/>
          <w:tab w:val="num" w:pos="2024"/>
        </w:tabs>
        <w:ind w:left="1296" w:hanging="1296"/>
      </w:pPr>
      <w:r>
        <w:t>Update</w:t>
      </w:r>
      <w:r w:rsidRPr="00335E82">
        <w:t xml:space="preserve"> </w:t>
      </w:r>
      <w:r>
        <w:t>the codebook type value in TS 38.214 from ‘</w:t>
      </w:r>
      <w:r>
        <w:rPr>
          <w:i/>
          <w:iCs/>
        </w:rPr>
        <w:t>Enhanced T</w:t>
      </w:r>
      <w:r w:rsidRPr="00BA3D8E">
        <w:rPr>
          <w:i/>
          <w:iCs/>
        </w:rPr>
        <w:t>ype</w:t>
      </w:r>
      <w:r>
        <w:rPr>
          <w:i/>
          <w:iCs/>
        </w:rPr>
        <w:t xml:space="preserve"> </w:t>
      </w:r>
      <w:r w:rsidRPr="00BA3D8E">
        <w:rPr>
          <w:i/>
          <w:iCs/>
        </w:rPr>
        <w:t>II</w:t>
      </w:r>
      <w:r>
        <w:rPr>
          <w:i/>
          <w:iCs/>
        </w:rPr>
        <w:t xml:space="preserve"> codebook for predicted PMI’</w:t>
      </w:r>
      <w:r>
        <w:t xml:space="preserve"> and ‘</w:t>
      </w:r>
      <w:r>
        <w:rPr>
          <w:i/>
          <w:iCs/>
        </w:rPr>
        <w:t>Further enhanced T</w:t>
      </w:r>
      <w:r w:rsidRPr="00BA3D8E">
        <w:rPr>
          <w:i/>
          <w:iCs/>
        </w:rPr>
        <w:t>ype</w:t>
      </w:r>
      <w:r>
        <w:rPr>
          <w:i/>
          <w:iCs/>
        </w:rPr>
        <w:t xml:space="preserve"> </w:t>
      </w:r>
      <w:r w:rsidRPr="00BA3D8E">
        <w:rPr>
          <w:i/>
          <w:iCs/>
        </w:rPr>
        <w:t>II</w:t>
      </w:r>
      <w:r>
        <w:rPr>
          <w:i/>
          <w:iCs/>
        </w:rPr>
        <w:t xml:space="preserve"> port selection codebook for predicted PMI’ </w:t>
      </w:r>
      <w:r w:rsidRPr="00BA3D8E">
        <w:t>in</w:t>
      </w:r>
      <w:r>
        <w:rPr>
          <w:i/>
          <w:iCs/>
        </w:rPr>
        <w:t xml:space="preserve"> </w:t>
      </w:r>
      <w:r>
        <w:t>TS 38.214 to ‘</w:t>
      </w:r>
      <w:r>
        <w:rPr>
          <w:i/>
          <w:iCs/>
        </w:rPr>
        <w:t>Enhanced T</w:t>
      </w:r>
      <w:r w:rsidRPr="00BA3D8E">
        <w:rPr>
          <w:i/>
          <w:iCs/>
        </w:rPr>
        <w:t>ype</w:t>
      </w:r>
      <w:r>
        <w:rPr>
          <w:i/>
          <w:iCs/>
        </w:rPr>
        <w:t xml:space="preserve"> </w:t>
      </w:r>
      <w:r w:rsidRPr="00BA3D8E">
        <w:rPr>
          <w:i/>
          <w:iCs/>
        </w:rPr>
        <w:t>II</w:t>
      </w:r>
      <w:r>
        <w:rPr>
          <w:i/>
          <w:iCs/>
        </w:rPr>
        <w:t xml:space="preserve"> Doppler codebook’</w:t>
      </w:r>
      <w:r w:rsidRPr="00BA3D8E">
        <w:t>,</w:t>
      </w:r>
      <w:r w:rsidR="002A4E66">
        <w:t xml:space="preserve"> and</w:t>
      </w:r>
      <w:r w:rsidRPr="00BA3D8E">
        <w:t xml:space="preserve"> </w:t>
      </w:r>
      <w:r>
        <w:t>‘</w:t>
      </w:r>
      <w:r>
        <w:rPr>
          <w:i/>
          <w:iCs/>
        </w:rPr>
        <w:t>Further enhanced T</w:t>
      </w:r>
      <w:r w:rsidRPr="00BA3D8E">
        <w:rPr>
          <w:i/>
          <w:iCs/>
        </w:rPr>
        <w:t>ype</w:t>
      </w:r>
      <w:r>
        <w:rPr>
          <w:i/>
          <w:iCs/>
        </w:rPr>
        <w:t xml:space="preserve"> </w:t>
      </w:r>
      <w:r w:rsidRPr="00BA3D8E">
        <w:rPr>
          <w:i/>
          <w:iCs/>
        </w:rPr>
        <w:t>II</w:t>
      </w:r>
      <w:r>
        <w:rPr>
          <w:i/>
          <w:iCs/>
        </w:rPr>
        <w:t xml:space="preserve"> Port Selection Doppler codebook’</w:t>
      </w:r>
      <w:r w:rsidRPr="002A4E66">
        <w:t>, respectively</w:t>
      </w:r>
    </w:p>
    <w:p w14:paraId="34FBD8D4" w14:textId="4E363D08" w:rsidR="00477C29" w:rsidRDefault="00477C29" w:rsidP="00F63019">
      <w:r>
        <w:t>In</w:t>
      </w:r>
      <w:r w:rsidR="002A4E66">
        <w:t xml:space="preserve"> the draft CR of</w:t>
      </w:r>
      <w:r>
        <w:t xml:space="preserve"> TS 38.214, the bit priority function is defined as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oMath>
      <w:r>
        <w:t xml:space="preserve">’, whereas it is defined as </w:t>
      </w:r>
      <w:r w:rsidRPr="00100273">
        <w:t>‘</w:t>
      </w:r>
      <m:oMath>
        <m:r>
          <m:rPr>
            <m:sty m:val="p"/>
          </m:rPr>
          <w:rPr>
            <w:rFonts w:ascii="Cambria Math" w:hAnsi="Cambria Math"/>
          </w:rPr>
          <m:t>Pri</m:t>
        </m:r>
        <m:d>
          <m:dPr>
            <m:ctrlPr>
              <w:rPr>
                <w:rFonts w:ascii="Cambria Math" w:hAnsi="Cambria Math"/>
                <w:i/>
              </w:rPr>
            </m:ctrlPr>
          </m:dPr>
          <m:e>
            <m:r>
              <w:rPr>
                <w:rFonts w:ascii="Cambria Math" w:hAnsi="Cambria Math"/>
              </w:rPr>
              <m:t>l, i,f,q</m:t>
            </m:r>
          </m:e>
        </m:d>
      </m:oMath>
      <w:r w:rsidRPr="00100273">
        <w:t>’</w:t>
      </w:r>
      <w:r w:rsidR="002A4E66">
        <w:t xml:space="preserve"> in the draft CR of TS 38.212</w:t>
      </w:r>
      <w:r>
        <w:t xml:space="preserve">, where </w:t>
      </w:r>
      <w:r>
        <w:rPr>
          <w:i/>
          <w:iCs/>
        </w:rPr>
        <w:t>q</w:t>
      </w:r>
      <w:r>
        <w:t>,</w:t>
      </w:r>
      <w:r w:rsidR="002A4E66">
        <w:t xml:space="preserve"> </w:t>
      </w:r>
      <w:r w:rsidRPr="00477C29">
        <w:rPr>
          <w:i/>
          <w:iCs/>
        </w:rPr>
        <w:t>n</w:t>
      </w:r>
      <w:r>
        <w:t xml:space="preserve">, correspond to the same DD index. To avoid confusion, our preference is to unify the variable names across TS 38.212 and TS 38.214, e.g., </w:t>
      </w:r>
      <w:r w:rsidR="00F63019">
        <w:t xml:space="preserve">by using variable </w:t>
      </w:r>
      <w:r w:rsidR="00F63019" w:rsidRPr="00F63019">
        <w:rPr>
          <w:i/>
          <w:iCs/>
        </w:rPr>
        <w:t>q</w:t>
      </w:r>
      <w:r>
        <w:t xml:space="preserve"> </w:t>
      </w:r>
      <w:r w:rsidR="00F63019">
        <w:t xml:space="preserve">to indicate the DD index </w:t>
      </w:r>
      <w:r>
        <w:t>in</w:t>
      </w:r>
      <w:r w:rsidR="00F63019">
        <w:t xml:space="preserve"> Clause 5.2.3 of </w:t>
      </w:r>
      <w:r>
        <w:t>TS 38.21</w:t>
      </w:r>
      <w:r w:rsidR="00F63019">
        <w:t>4</w:t>
      </w:r>
      <w:r>
        <w:t xml:space="preserve"> to align the priority function</w:t>
      </w:r>
      <w:r w:rsidR="00F63019">
        <w:t xml:space="preserve"> variables</w:t>
      </w:r>
      <w:r>
        <w:t xml:space="preserve">. </w:t>
      </w:r>
      <w:r w:rsidR="00F63019">
        <w:t>Given that</w:t>
      </w:r>
      <w:r>
        <w:t>, we propose</w:t>
      </w:r>
      <w:r w:rsidR="00F63019">
        <w:t xml:space="preserve"> the following</w:t>
      </w:r>
      <w:r>
        <w:t>:</w:t>
      </w:r>
    </w:p>
    <w:p w14:paraId="6FB3D6BF" w14:textId="295B6B12" w:rsidR="00685C4C" w:rsidRDefault="00685C4C" w:rsidP="00685C4C">
      <w:pPr>
        <w:pStyle w:val="Proposal"/>
        <w:tabs>
          <w:tab w:val="clear" w:pos="2204"/>
          <w:tab w:val="num" w:pos="1304"/>
          <w:tab w:val="num" w:pos="2024"/>
        </w:tabs>
        <w:ind w:left="1296" w:hanging="1296"/>
      </w:pPr>
      <w:r w:rsidRPr="00FE330F">
        <w:t xml:space="preserve">Adopt the text </w:t>
      </w:r>
      <w:r w:rsidRPr="00685C4C">
        <w:t xml:space="preserve">proposal in </w:t>
      </w:r>
      <w:r w:rsidRPr="00685C4C">
        <w:fldChar w:fldCharType="begin"/>
      </w:r>
      <w:r w:rsidRPr="00685C4C">
        <w:instrText xml:space="preserve"> REF _Ref146636155 \h  \* MERGEFORMAT </w:instrText>
      </w:r>
      <w:r w:rsidRPr="00685C4C">
        <w:fldChar w:fldCharType="separate"/>
      </w:r>
      <w:r w:rsidRPr="00685C4C">
        <w:t xml:space="preserve">Table </w:t>
      </w:r>
      <w:r w:rsidRPr="00685C4C">
        <w:rPr>
          <w:noProof/>
        </w:rPr>
        <w:t>5</w:t>
      </w:r>
      <w:r w:rsidRPr="00685C4C">
        <w:fldChar w:fldCharType="end"/>
      </w:r>
      <w:r w:rsidRPr="00685C4C">
        <w:t xml:space="preserve"> for</w:t>
      </w:r>
      <w:r w:rsidRPr="00FE330F">
        <w:t xml:space="preserve"> aligning</w:t>
      </w:r>
      <w:r>
        <w:t xml:space="preserve"> the</w:t>
      </w:r>
      <w:r w:rsidRPr="00FE330F">
        <w:t xml:space="preserve"> bit priority function</w:t>
      </w:r>
      <w:r>
        <w:t xml:space="preserve"> variables</w:t>
      </w:r>
      <w:r w:rsidRPr="00685C4C">
        <w:t xml:space="preserve"> </w:t>
      </w:r>
      <w:r>
        <w:t xml:space="preserve">for </w:t>
      </w:r>
      <w:r w:rsidRPr="00A37E36">
        <w:t xml:space="preserve">Enhanced Type II </w:t>
      </w:r>
      <w:r>
        <w:t xml:space="preserve">Doppler </w:t>
      </w:r>
      <w:r w:rsidRPr="00A37E36">
        <w:t>codebook</w:t>
      </w:r>
      <w:r w:rsidR="002A4E66">
        <w:t xml:space="preserve"> across TS 38.212 and TS 38.214</w:t>
      </w:r>
    </w:p>
    <w:tbl>
      <w:tblPr>
        <w:tblStyle w:val="TableGrid"/>
        <w:tblW w:w="0" w:type="auto"/>
        <w:tblLook w:val="04A0" w:firstRow="1" w:lastRow="0" w:firstColumn="1" w:lastColumn="0" w:noHBand="0" w:noVBand="1"/>
      </w:tblPr>
      <w:tblGrid>
        <w:gridCol w:w="9350"/>
      </w:tblGrid>
      <w:tr w:rsidR="00685C4C" w14:paraId="4F776F15" w14:textId="77777777" w:rsidTr="005343C4">
        <w:tc>
          <w:tcPr>
            <w:tcW w:w="9350" w:type="dxa"/>
          </w:tcPr>
          <w:p w14:paraId="64486AD0" w14:textId="4D9C9E06" w:rsidR="00685C4C" w:rsidRPr="00A3617A" w:rsidRDefault="00685C4C" w:rsidP="005343C4">
            <w:pPr>
              <w:jc w:val="center"/>
              <w:rPr>
                <w:b/>
                <w:bCs/>
                <w:sz w:val="24"/>
                <w:szCs w:val="24"/>
              </w:rPr>
            </w:pPr>
            <w:r w:rsidRPr="00A3617A">
              <w:rPr>
                <w:b/>
                <w:bCs/>
                <w:sz w:val="24"/>
                <w:szCs w:val="24"/>
              </w:rPr>
              <w:lastRenderedPageBreak/>
              <w:t xml:space="preserve">Text Proposal </w:t>
            </w:r>
            <w:r>
              <w:rPr>
                <w:b/>
                <w:bCs/>
                <w:sz w:val="24"/>
                <w:szCs w:val="24"/>
              </w:rPr>
              <w:t>5 for TS 38.214</w:t>
            </w:r>
          </w:p>
          <w:p w14:paraId="4936903E" w14:textId="77777777" w:rsidR="00685C4C" w:rsidRPr="00576378" w:rsidRDefault="00685C4C" w:rsidP="005343C4">
            <w:pPr>
              <w:keepNext/>
              <w:keepLines/>
              <w:spacing w:before="120"/>
              <w:ind w:left="1134" w:hanging="1134"/>
              <w:outlineLvl w:val="2"/>
              <w:rPr>
                <w:rFonts w:ascii="Arial" w:hAnsi="Arial"/>
                <w:color w:val="000000"/>
                <w:sz w:val="28"/>
                <w:lang w:val="x-none"/>
              </w:rPr>
            </w:pPr>
            <w:r w:rsidRPr="00576378">
              <w:rPr>
                <w:rFonts w:ascii="Arial" w:hAnsi="Arial"/>
                <w:color w:val="000000"/>
                <w:sz w:val="28"/>
                <w:lang w:val="x-none"/>
              </w:rPr>
              <w:t>5.2.3</w:t>
            </w:r>
            <w:r w:rsidRPr="00576378">
              <w:rPr>
                <w:rFonts w:ascii="Arial" w:hAnsi="Arial"/>
                <w:color w:val="000000"/>
                <w:sz w:val="28"/>
                <w:lang w:val="x-none"/>
              </w:rPr>
              <w:tab/>
              <w:t>CSI reporting using PUSCH</w:t>
            </w:r>
          </w:p>
          <w:p w14:paraId="4D487CD4" w14:textId="77777777" w:rsidR="00685C4C" w:rsidRPr="00576378" w:rsidRDefault="00685C4C" w:rsidP="005343C4">
            <w:r w:rsidRPr="00576378">
              <w:t>A UE shall perform aperiodic CSI reporting using PUSCH on serving cell c upon successful decoding of a DCI format 0_1 or DCI format 0_2 which triggers an aperiodic CSI trigger state.</w:t>
            </w:r>
          </w:p>
          <w:p w14:paraId="2CD6907B" w14:textId="77777777" w:rsidR="00685C4C" w:rsidRDefault="00685C4C" w:rsidP="005343C4">
            <w:pPr>
              <w:jc w:val="center"/>
              <w:rPr>
                <w:rFonts w:eastAsia="SimSun"/>
                <w:b/>
                <w:iCs/>
                <w:color w:val="FF0000"/>
              </w:rPr>
            </w:pPr>
            <w:r>
              <w:rPr>
                <w:rFonts w:eastAsia="SimSun"/>
                <w:b/>
                <w:iCs/>
                <w:color w:val="FF0000"/>
              </w:rPr>
              <w:t>&lt;Unchanged text is omitted&gt;</w:t>
            </w:r>
          </w:p>
          <w:p w14:paraId="49FD1292" w14:textId="3F8B7B84" w:rsidR="00685C4C" w:rsidRDefault="00685C4C" w:rsidP="00685C4C">
            <w:pPr>
              <w:ind w:left="568" w:hanging="284"/>
              <w:rPr>
                <w:lang w:val="x-none" w:eastAsia="en-US"/>
              </w:rPr>
            </w:pPr>
            <w:r>
              <w:t>-</w:t>
            </w:r>
            <w:r>
              <w:tab/>
              <w:t xml:space="preserve">For Enhanced Type II for predicted PMI configured with </w:t>
            </w:r>
            <m:oMath>
              <m:sSub>
                <m:sSubPr>
                  <m:ctrlPr>
                    <w:rPr>
                      <w:rFonts w:ascii="Cambria Math" w:hAnsi="Cambria Math"/>
                      <w:i/>
                      <w:lang w:val="en-GB"/>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Pr>
                <w:lang w:val="x-none"/>
              </w:rPr>
              <w:t xml:space="preserve">for a given CSI report </w:t>
            </w:r>
            <m:oMath>
              <m:r>
                <w:rPr>
                  <w:rFonts w:ascii="Cambria Math" w:hAnsi="Cambria Math"/>
                  <w:lang w:val="x-none"/>
                </w:rPr>
                <m:t>n</m:t>
              </m:r>
            </m:oMath>
            <w:r>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Pr>
                <w:lang w:val="x-none"/>
              </w:rPr>
              <w:t xml:space="preserve">, indexed by </w:t>
            </w:r>
            <m:oMath>
              <m:r>
                <w:rPr>
                  <w:rFonts w:ascii="Cambria Math" w:hAnsi="Cambria Math"/>
                  <w:lang w:val="x-none"/>
                </w:rPr>
                <m:t>l,i</m:t>
              </m:r>
            </m:oMath>
            <w:r>
              <w:t>,</w:t>
            </w:r>
            <w:r>
              <w:rPr>
                <w:lang w:val="x-none"/>
              </w:rPr>
              <w:t xml:space="preserve"> </w:t>
            </w:r>
            <m:oMath>
              <m:r>
                <w:rPr>
                  <w:rFonts w:ascii="Cambria Math" w:hAnsi="Cambria Math"/>
                  <w:lang w:val="x-none"/>
                </w:rPr>
                <m:t>f</m:t>
              </m:r>
            </m:oMath>
            <w:r>
              <w:t xml:space="preserve"> and </w:t>
            </w:r>
            <m:oMath>
              <m:r>
                <w:del w:id="345" w:author="Ahmed Hindy" w:date="2023-09-26T15:58:00Z">
                  <w:rPr>
                    <w:rFonts w:ascii="Cambria Math" w:hAnsi="Cambria Math"/>
                  </w:rPr>
                  <m:t>j</m:t>
                </w:del>
              </m:r>
              <m:r>
                <w:ins w:id="346" w:author="Ahmed Hindy" w:date="2023-09-26T15:58:00Z">
                  <w:rPr>
                    <w:rFonts w:ascii="Cambria Math" w:hAnsi="Cambria Math"/>
                  </w:rPr>
                  <m:t>q</m:t>
                </w:ins>
              </m:r>
            </m:oMath>
            <w:r>
              <w:t>,</w:t>
            </w:r>
            <w:r>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r>
                    <w:del w:id="347" w:author="Ahmed Hindy" w:date="2023-09-26T15:58:00Z">
                      <w:rPr>
                        <w:rFonts w:ascii="Cambria Math" w:hAnsi="Cambria Math"/>
                        <w:lang w:val="x-none"/>
                      </w:rPr>
                      <m:t>j</m:t>
                    </w:del>
                  </m:r>
                  <m:r>
                    <w:ins w:id="348" w:author="Ahmed Hindy" w:date="2023-09-26T15:58:00Z">
                      <w:rPr>
                        <w:rFonts w:ascii="Cambria Math" w:hAnsi="Cambria Math"/>
                        <w:lang w:val="x-none"/>
                      </w:rPr>
                      <m:t>q</m:t>
                    </w:ins>
                  </m:r>
                </m:e>
              </m:d>
              <m:r>
                <w:rPr>
                  <w:rFonts w:ascii="Cambria Math" w:hAnsi="Cambria Math"/>
                  <w:lang w:val="x-none"/>
                </w:rPr>
                <m:t>=2L⋅υ⋅</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ν</m:t>
                  </m:r>
                </m:sub>
              </m:sSub>
              <m:r>
                <w:rPr>
                  <w:rFonts w:ascii="Cambria Math" w:hAnsi="Cambria Math"/>
                  <w:lang w:val="x-none"/>
                </w:rPr>
                <m:t>⋅</m:t>
              </m:r>
              <m:r>
                <w:del w:id="349" w:author="Ahmed Hindy" w:date="2023-09-26T15:58:00Z">
                  <w:rPr>
                    <w:rFonts w:ascii="Cambria Math" w:hAnsi="Cambria Math"/>
                    <w:lang w:val="x-none"/>
                  </w:rPr>
                  <m:t>j</m:t>
                </w:del>
              </m:r>
              <m:r>
                <w:ins w:id="350" w:author="Ahmed Hindy" w:date="2023-09-26T15:58:00Z">
                  <w:rPr>
                    <w:rFonts w:ascii="Cambria Math" w:hAnsi="Cambria Math"/>
                    <w:lang w:val="x-none"/>
                  </w:rPr>
                  <m:t>q</m:t>
                </w:ins>
              </m:r>
              <m:r>
                <w:rPr>
                  <w:rFonts w:ascii="Cambria Math" w:hAnsi="Cambria Math"/>
                  <w:lang w:val="x-none"/>
                </w:rPr>
                <m:t>+2L⋅υ⋅f+υ⋅i+l</m:t>
              </m:r>
            </m:oMath>
            <w:r>
              <w:rPr>
                <w:lang w:val="x-none"/>
              </w:rPr>
              <w:t xml:space="preserve">, </w:t>
            </w:r>
            <w:r>
              <w:t>for</w:t>
            </w:r>
            <w:r>
              <w:rPr>
                <w:lang w:val="x-none"/>
              </w:rPr>
              <w:t xml:space="preserve"> </w:t>
            </w:r>
            <m:oMath>
              <m:r>
                <w:rPr>
                  <w:rFonts w:ascii="Cambria Math" w:hAnsi="Cambria Math"/>
                  <w:lang w:val="x-none"/>
                </w:rPr>
                <m:t>l=1,…,υ</m:t>
              </m:r>
            </m:oMath>
            <w:r>
              <w:rPr>
                <w:lang w:val="x-none"/>
              </w:rPr>
              <w:t xml:space="preserve">, </w:t>
            </w:r>
            <m:oMath>
              <m:r>
                <w:rPr>
                  <w:rFonts w:ascii="Cambria Math" w:hAnsi="Cambria Math"/>
                  <w:lang w:val="x-none"/>
                </w:rPr>
                <m:t>i=0,1,…,2L-1</m:t>
              </m:r>
            </m:oMath>
            <w:r>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t xml:space="preserve"> and </w:t>
            </w:r>
            <m:oMath>
              <m:r>
                <w:del w:id="351" w:author="Ahmed Hindy" w:date="2023-09-26T15:58:00Z">
                  <w:rPr>
                    <w:rFonts w:ascii="Cambria Math" w:hAnsi="Cambria Math"/>
                  </w:rPr>
                  <m:t>j</m:t>
                </w:del>
              </m:r>
              <m:r>
                <w:ins w:id="352" w:author="Ahmed Hindy" w:date="2023-09-26T15:58:00Z">
                  <w:rPr>
                    <w:rFonts w:ascii="Cambria Math" w:hAnsi="Cambria Math"/>
                  </w:rPr>
                  <m:t>q</m:t>
                </w:ins>
              </m:r>
              <m:r>
                <w:rPr>
                  <w:rFonts w:ascii="Cambria Math" w:hAnsi="Cambria Math"/>
                </w:rPr>
                <m:t>=0,1</m:t>
              </m:r>
            </m:oMath>
            <w:r>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r>
                    <w:del w:id="353" w:author="Ahmed Hindy" w:date="2023-09-26T15:58:00Z">
                      <w:rPr>
                        <w:rFonts w:ascii="Cambria Math" w:hAnsi="Cambria Math"/>
                        <w:lang w:val="x-none"/>
                      </w:rPr>
                      <m:t>j</m:t>
                    </w:del>
                  </m:r>
                  <m:r>
                    <w:ins w:id="354" w:author="Ahmed Hindy" w:date="2023-09-26T15:58:00Z">
                      <w:rPr>
                        <w:rFonts w:ascii="Cambria Math" w:hAnsi="Cambria Math"/>
                        <w:lang w:val="x-none"/>
                      </w:rPr>
                      <m:t>q</m:t>
                    </w:ins>
                  </m:r>
                </m:e>
              </m:d>
            </m:oMath>
            <w:r>
              <w:rPr>
                <w:lang w:val="x-none"/>
              </w:rPr>
              <w:t>. Omission of Part 2 CSI is according to the priority order shown in</w:t>
            </w:r>
            <w:r>
              <w:t xml:space="preserve"> Table 5.2.3-1</w:t>
            </w:r>
            <w:r>
              <w:rPr>
                <w:lang w:val="x-none"/>
              </w:rPr>
              <w:t>, where</w:t>
            </w:r>
          </w:p>
          <w:p w14:paraId="0CBE5584" w14:textId="77777777" w:rsidR="00685C4C" w:rsidRDefault="00685C4C" w:rsidP="00685C4C">
            <w:pPr>
              <w:ind w:left="851" w:hanging="284"/>
              <w:rPr>
                <w:lang w:val="x-none"/>
              </w:rPr>
            </w:pPr>
            <w:r>
              <w:rPr>
                <w:lang w:val="x-none"/>
              </w:rPr>
              <w:t>-</w:t>
            </w:r>
            <w:r>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Pr>
                <w:lang w:val="x-none"/>
              </w:rPr>
              <w:t xml:space="preserve"> (if reported)</w:t>
            </w:r>
            <w:r>
              <w:t>,</w:t>
            </w:r>
            <w:r>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Pr>
                <w:lang w:val="x-none"/>
              </w:rPr>
              <w:t xml:space="preserve"> (</w:t>
            </w:r>
            <m:oMath>
              <m:r>
                <w:rPr>
                  <w:rFonts w:ascii="Cambria Math" w:hAnsi="Cambria Math"/>
                  <w:lang w:val="x-none"/>
                </w:rPr>
                <m:t>l=1,…,υ</m:t>
              </m:r>
            </m:oMath>
            <w:r>
              <w:rPr>
                <w:lang w:val="x-none"/>
              </w:rPr>
              <w:t>)</w:t>
            </w:r>
            <w:r>
              <w:t xml:space="preserve"> and the second wideband CQI (if reported)</w:t>
            </w:r>
            <w:r>
              <w:rPr>
                <w:lang w:val="x-none"/>
              </w:rPr>
              <w:t>.</w:t>
            </w:r>
          </w:p>
          <w:p w14:paraId="7CE360B2" w14:textId="77777777" w:rsidR="00685C4C" w:rsidRDefault="00685C4C" w:rsidP="00685C4C">
            <w:pPr>
              <w:ind w:left="851" w:hanging="284"/>
              <w:rPr>
                <w:lang w:val="x-none"/>
              </w:rPr>
            </w:pPr>
            <w:r>
              <w:rPr>
                <w:lang w:val="x-none"/>
              </w:rPr>
              <w:t>-</w:t>
            </w:r>
            <w:r>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t xml:space="preserve"> </w:t>
            </w:r>
            <w:r>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Q-</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Pr>
                <w:lang w:val="x-none"/>
              </w:rPr>
              <w:t xml:space="preserve"> </w:t>
            </w:r>
            <w:r>
              <w:rPr>
                <w:noProof/>
                <w:lang w:val="x-none"/>
              </w:rPr>
              <w:t xml:space="preserve">highest priority </w:t>
            </w:r>
            <w:r>
              <w:rPr>
                <w:lang w:val="x-none"/>
              </w:rPr>
              <w:t xml:space="preserve">elements </w:t>
            </w:r>
            <w:r>
              <w:rPr>
                <w:noProof/>
                <w:lang w:val="x-none"/>
              </w:rPr>
              <w:t>of</w:t>
            </w:r>
            <w:r>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t>,</w:t>
            </w:r>
            <w:r>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Pr>
                <w:lang w:val="x-none"/>
              </w:rPr>
              <w:t xml:space="preserve"> (</w:t>
            </w:r>
            <m:oMath>
              <m:r>
                <w:rPr>
                  <w:rFonts w:ascii="Cambria Math" w:hAnsi="Cambria Math"/>
                  <w:lang w:val="x-none"/>
                </w:rPr>
                <m:t>l=1,…,υ</m:t>
              </m:r>
            </m:oMath>
            <w:r>
              <w:rPr>
                <w:lang w:val="x-none"/>
              </w:rPr>
              <w:t>)</w:t>
            </w:r>
            <w:r>
              <w:t xml:space="preserve">, </w:t>
            </w:r>
            <m:oMath>
              <m:sSub>
                <m:sSubPr>
                  <m:ctrlPr>
                    <w:rPr>
                      <w:rFonts w:ascii="Cambria Math" w:hAnsi="Cambria Math"/>
                      <w:i/>
                      <w:lang w:val="en-GB"/>
                    </w:rPr>
                  </m:ctrlPr>
                </m:sSubPr>
                <m:e>
                  <m:r>
                    <w:rPr>
                      <w:rFonts w:ascii="Cambria Math" w:hAnsi="Cambria Math"/>
                    </w:rPr>
                    <m:t>i</m:t>
                  </m:r>
                </m:e>
                <m:sub>
                  <m:r>
                    <w:rPr>
                      <w:rFonts w:ascii="Cambria Math" w:hAnsi="Cambria Math"/>
                    </w:rPr>
                    <m:t>1,10,l</m:t>
                  </m:r>
                </m:sub>
              </m:sSub>
            </m:oMath>
            <w:r>
              <w:t xml:space="preserve"> (if reported) and the second subband CQI of even subbands (if reported)</w:t>
            </w:r>
            <w:r>
              <w:rPr>
                <w:lang w:val="x-none"/>
              </w:rPr>
              <w:t>.</w:t>
            </w:r>
          </w:p>
          <w:p w14:paraId="3A019243" w14:textId="77777777" w:rsidR="00685C4C" w:rsidRDefault="00685C4C" w:rsidP="00685C4C">
            <w:pPr>
              <w:ind w:left="851" w:hanging="284"/>
              <w:rPr>
                <w:lang w:val="en-GB"/>
              </w:rPr>
            </w:pPr>
            <w:r>
              <w:t>-</w:t>
            </w:r>
            <w:r>
              <w:tab/>
              <w:t xml:space="preserve">Group 2 includes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w:t>
            </w:r>
            <w:r>
              <w:rPr>
                <w:noProof/>
              </w:rPr>
              <w:t xml:space="preserve">lowest priority </w:t>
            </w:r>
            <w:r>
              <w:t xml:space="preserve">elements </w:t>
            </w:r>
            <w:r>
              <w:rPr>
                <w:noProof/>
              </w:rPr>
              <w:t>of</w:t>
            </w:r>
            <w: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 and the second subband CQI of odd subbands (if reported).</w:t>
            </w:r>
          </w:p>
          <w:p w14:paraId="01846731" w14:textId="0F71C1D3" w:rsidR="00685C4C" w:rsidRDefault="00685C4C" w:rsidP="00F63019">
            <w:pPr>
              <w:jc w:val="center"/>
              <w:rPr>
                <w:lang w:eastAsia="ja-JP"/>
              </w:rPr>
            </w:pPr>
            <w:r>
              <w:rPr>
                <w:rFonts w:eastAsia="SimSun"/>
                <w:b/>
                <w:iCs/>
                <w:color w:val="FF0000"/>
              </w:rPr>
              <w:t>&lt;Unchanged text is omitted&gt;</w:t>
            </w:r>
          </w:p>
        </w:tc>
      </w:tr>
    </w:tbl>
    <w:p w14:paraId="4E969983" w14:textId="3D595283" w:rsidR="00477C29" w:rsidRPr="006A48E0" w:rsidRDefault="00685C4C" w:rsidP="00685C4C">
      <w:pPr>
        <w:pStyle w:val="Caption"/>
      </w:pPr>
      <w:bookmarkStart w:id="355" w:name="_Ref146636155"/>
      <w:r w:rsidRPr="00CC40B2">
        <w:rPr>
          <w:b w:val="0"/>
          <w:bCs w:val="0"/>
        </w:rPr>
        <w:t xml:space="preserve">Table </w:t>
      </w:r>
      <w:r w:rsidRPr="00CC40B2">
        <w:rPr>
          <w:b w:val="0"/>
          <w:bCs w:val="0"/>
        </w:rPr>
        <w:fldChar w:fldCharType="begin"/>
      </w:r>
      <w:r w:rsidRPr="00CC40B2">
        <w:rPr>
          <w:b w:val="0"/>
          <w:bCs w:val="0"/>
        </w:rPr>
        <w:instrText xml:space="preserve"> SEQ Table \* ARABIC </w:instrText>
      </w:r>
      <w:r w:rsidRPr="00CC40B2">
        <w:rPr>
          <w:b w:val="0"/>
          <w:bCs w:val="0"/>
        </w:rPr>
        <w:fldChar w:fldCharType="separate"/>
      </w:r>
      <w:r>
        <w:rPr>
          <w:b w:val="0"/>
          <w:bCs w:val="0"/>
          <w:noProof/>
        </w:rPr>
        <w:t>5</w:t>
      </w:r>
      <w:r w:rsidRPr="00CC40B2">
        <w:rPr>
          <w:b w:val="0"/>
          <w:bCs w:val="0"/>
        </w:rPr>
        <w:fldChar w:fldCharType="end"/>
      </w:r>
      <w:bookmarkEnd w:id="355"/>
      <w:r w:rsidRPr="00CC40B2">
        <w:rPr>
          <w:b w:val="0"/>
          <w:bCs w:val="0"/>
        </w:rPr>
        <w:t>: TP on</w:t>
      </w:r>
      <w:r w:rsidRPr="004B4809">
        <w:rPr>
          <w:b w:val="0"/>
          <w:bCs w:val="0"/>
        </w:rPr>
        <w:t xml:space="preserve"> the </w:t>
      </w:r>
      <w:r>
        <w:rPr>
          <w:b w:val="0"/>
          <w:bCs w:val="0"/>
        </w:rPr>
        <w:t xml:space="preserve">bit priority function variables </w:t>
      </w:r>
      <w:r w:rsidRPr="00685C4C">
        <w:rPr>
          <w:b w:val="0"/>
          <w:bCs w:val="0"/>
        </w:rPr>
        <w:t xml:space="preserve">for </w:t>
      </w:r>
      <w:r w:rsidR="00CD0B2C">
        <w:rPr>
          <w:b w:val="0"/>
          <w:bCs w:val="0"/>
        </w:rPr>
        <w:t>e</w:t>
      </w:r>
      <w:r w:rsidRPr="00685C4C">
        <w:rPr>
          <w:b w:val="0"/>
          <w:bCs w:val="0"/>
        </w:rPr>
        <w:t>Type</w:t>
      </w:r>
      <w:r w:rsidR="00CD0B2C">
        <w:rPr>
          <w:b w:val="0"/>
          <w:bCs w:val="0"/>
        </w:rPr>
        <w:t>-</w:t>
      </w:r>
      <w:r w:rsidRPr="00685C4C">
        <w:rPr>
          <w:b w:val="0"/>
          <w:bCs w:val="0"/>
        </w:rPr>
        <w:t xml:space="preserve">II </w:t>
      </w:r>
      <w:r>
        <w:rPr>
          <w:b w:val="0"/>
          <w:bCs w:val="0"/>
        </w:rPr>
        <w:t xml:space="preserve">Doppler </w:t>
      </w:r>
      <w:r w:rsidRPr="00685C4C">
        <w:rPr>
          <w:b w:val="0"/>
          <w:bCs w:val="0"/>
        </w:rPr>
        <w:t>codebook</w:t>
      </w:r>
    </w:p>
    <w:p w14:paraId="2ECEA248" w14:textId="1558B5F0" w:rsidR="000A2F71" w:rsidRPr="00521F8C" w:rsidRDefault="000A2F71" w:rsidP="000A2F71">
      <w:pPr>
        <w:pStyle w:val="Heading1"/>
        <w:rPr>
          <w:lang w:val="en-US"/>
        </w:rPr>
      </w:pPr>
      <w:r w:rsidRPr="00521F8C">
        <w:rPr>
          <w:lang w:val="en-US"/>
        </w:rPr>
        <w:t>TDCP reporting</w:t>
      </w:r>
    </w:p>
    <w:p w14:paraId="7161F7CA" w14:textId="6E8BEA46" w:rsidR="000A2F71" w:rsidRPr="00521F8C" w:rsidRDefault="00E23DAE" w:rsidP="000A2F71">
      <w:pPr>
        <w:pStyle w:val="Proposal"/>
        <w:numPr>
          <w:ilvl w:val="0"/>
          <w:numId w:val="0"/>
        </w:numPr>
        <w:rPr>
          <w:rFonts w:eastAsiaTheme="minorEastAsia"/>
          <w:b w:val="0"/>
          <w:bCs w:val="0"/>
        </w:rPr>
      </w:pPr>
      <w:r w:rsidRPr="00521F8C">
        <w:rPr>
          <w:rFonts w:eastAsiaTheme="minorEastAsia"/>
          <w:b w:val="0"/>
          <w:bCs w:val="0"/>
        </w:rPr>
        <w:t>In RAN</w:t>
      </w:r>
      <w:r w:rsidRPr="009C4AA9">
        <w:rPr>
          <w:rFonts w:eastAsiaTheme="minorEastAsia"/>
          <w:b w:val="0"/>
          <w:bCs w:val="0"/>
        </w:rPr>
        <w:t>1#</w:t>
      </w:r>
      <w:r w:rsidR="004664DA" w:rsidRPr="00D15B37">
        <w:rPr>
          <w:rFonts w:eastAsiaTheme="minorEastAsia"/>
          <w:b w:val="0"/>
          <w:bCs w:val="0"/>
        </w:rPr>
        <w:t>11</w:t>
      </w:r>
      <w:r w:rsidR="00295D2E">
        <w:rPr>
          <w:rFonts w:eastAsiaTheme="minorEastAsia"/>
          <w:b w:val="0"/>
          <w:bCs w:val="0"/>
        </w:rPr>
        <w:t>4</w:t>
      </w:r>
      <w:r w:rsidRPr="00D15B37">
        <w:rPr>
          <w:rFonts w:eastAsiaTheme="minorEastAsia"/>
          <w:b w:val="0"/>
          <w:bCs w:val="0"/>
        </w:rPr>
        <w:t>, the</w:t>
      </w:r>
      <w:r w:rsidRPr="008E6580">
        <w:rPr>
          <w:rFonts w:eastAsiaTheme="minorEastAsia"/>
          <w:b w:val="0"/>
          <w:bCs w:val="0"/>
        </w:rPr>
        <w:t xml:space="preserve"> following</w:t>
      </w:r>
      <w:r w:rsidRPr="00521F8C">
        <w:rPr>
          <w:rFonts w:eastAsiaTheme="minorEastAsia"/>
          <w:b w:val="0"/>
          <w:bCs w:val="0"/>
        </w:rPr>
        <w:t xml:space="preserve"> agreements were made for TDCP reporting</w:t>
      </w:r>
      <w:r w:rsidR="00295D2E">
        <w:rPr>
          <w:rFonts w:eastAsiaTheme="minorEastAsia"/>
          <w:b w:val="0"/>
          <w:bCs w:val="0"/>
        </w:rPr>
        <w:t>:</w:t>
      </w:r>
    </w:p>
    <w:tbl>
      <w:tblPr>
        <w:tblStyle w:val="TableGrid"/>
        <w:tblW w:w="0" w:type="auto"/>
        <w:tblLook w:val="04A0" w:firstRow="1" w:lastRow="0" w:firstColumn="1" w:lastColumn="0" w:noHBand="0" w:noVBand="1"/>
      </w:tblPr>
      <w:tblGrid>
        <w:gridCol w:w="9350"/>
      </w:tblGrid>
      <w:tr w:rsidR="000A2F71" w:rsidRPr="00521F8C" w14:paraId="3DF03B29" w14:textId="77777777" w:rsidTr="00765E20">
        <w:tc>
          <w:tcPr>
            <w:tcW w:w="9350" w:type="dxa"/>
          </w:tcPr>
          <w:p w14:paraId="124B3553" w14:textId="77777777" w:rsidR="00477951" w:rsidRPr="00E401D0" w:rsidRDefault="00477951" w:rsidP="00477951">
            <w:pPr>
              <w:rPr>
                <w:lang w:eastAsia="x-none"/>
              </w:rPr>
            </w:pPr>
            <w:bookmarkStart w:id="356" w:name="_Hlk115270798"/>
            <w:r w:rsidRPr="00E401D0">
              <w:rPr>
                <w:b/>
                <w:highlight w:val="green"/>
                <w:lang w:eastAsia="x-none"/>
              </w:rPr>
              <w:t>Agreement</w:t>
            </w:r>
          </w:p>
          <w:p w14:paraId="6A496D18" w14:textId="77777777" w:rsidR="00477951" w:rsidRPr="00E401D0" w:rsidRDefault="00477951" w:rsidP="00477951">
            <w:pPr>
              <w:rPr>
                <w:lang w:eastAsia="x-none"/>
              </w:rPr>
            </w:pPr>
            <w:r w:rsidRPr="00E401D0">
              <w:rPr>
                <w:lang w:eastAsia="x-none"/>
              </w:rPr>
              <w:t>For the Rel-18 TRS-based TDCP reporting, when Y delay(s) are configured, regarding CPU occupation, the value of X={1,2} is reported and not dependent on the configured value of D or whether phase reporting is ON/OFF</w:t>
            </w:r>
          </w:p>
          <w:p w14:paraId="1DEB178C" w14:textId="77777777" w:rsidR="00477951" w:rsidRPr="00E401D0" w:rsidRDefault="00477951" w:rsidP="00477951">
            <w:pPr>
              <w:rPr>
                <w:i/>
                <w:iCs/>
                <w:sz w:val="8"/>
                <w:szCs w:val="8"/>
                <w:lang w:eastAsia="x-none"/>
              </w:rPr>
            </w:pPr>
          </w:p>
          <w:p w14:paraId="2211197F" w14:textId="77777777" w:rsidR="00477951" w:rsidRDefault="00477951" w:rsidP="00477951">
            <w:pPr>
              <w:rPr>
                <w:b/>
                <w:highlight w:val="green"/>
                <w:lang w:eastAsia="x-none"/>
              </w:rPr>
            </w:pPr>
          </w:p>
          <w:p w14:paraId="5EF329ED" w14:textId="1203423F" w:rsidR="00477951" w:rsidRPr="00E401D0" w:rsidRDefault="00477951" w:rsidP="00477951">
            <w:pPr>
              <w:rPr>
                <w:lang w:eastAsia="x-none"/>
              </w:rPr>
            </w:pPr>
            <w:r w:rsidRPr="00E401D0">
              <w:rPr>
                <w:b/>
                <w:highlight w:val="green"/>
                <w:lang w:eastAsia="x-none"/>
              </w:rPr>
              <w:t>Agreement</w:t>
            </w:r>
          </w:p>
          <w:p w14:paraId="319C61A9" w14:textId="77777777" w:rsidR="00477951" w:rsidRPr="00E401D0" w:rsidRDefault="00477951" w:rsidP="00477951">
            <w:pPr>
              <w:rPr>
                <w:lang w:eastAsia="x-none"/>
              </w:rPr>
            </w:pPr>
            <w:r w:rsidRPr="00E401D0">
              <w:rPr>
                <w:lang w:eastAsia="x-none"/>
              </w:rPr>
              <w:t>For the Rel-18 TRS-based TDCP reporting, the supported values of K</w:t>
            </w:r>
            <w:r w:rsidRPr="00E401D0">
              <w:rPr>
                <w:vertAlign w:val="subscript"/>
                <w:lang w:eastAsia="x-none"/>
              </w:rPr>
              <w:t>TRS</w:t>
            </w:r>
            <w:r w:rsidRPr="00E401D0">
              <w:rPr>
                <w:lang w:eastAsia="x-none"/>
              </w:rPr>
              <w:t xml:space="preserve"> (number of configured TRS resource sets) are {1,2,3} </w:t>
            </w:r>
          </w:p>
          <w:p w14:paraId="575B4DD6" w14:textId="77777777" w:rsidR="00477951" w:rsidRPr="00E401D0" w:rsidRDefault="00477951">
            <w:pPr>
              <w:numPr>
                <w:ilvl w:val="0"/>
                <w:numId w:val="26"/>
              </w:numPr>
              <w:spacing w:after="160" w:line="259" w:lineRule="auto"/>
              <w:jc w:val="left"/>
              <w:rPr>
                <w:lang w:val="en-GB" w:eastAsia="x-none"/>
              </w:rPr>
            </w:pPr>
            <w:r w:rsidRPr="00E401D0">
              <w:rPr>
                <w:lang w:val="en-GB" w:eastAsia="x-none"/>
              </w:rPr>
              <w:t>The candidate values {2,3} are UE optional</w:t>
            </w:r>
          </w:p>
          <w:p w14:paraId="64C5E27B" w14:textId="77777777" w:rsidR="00477951" w:rsidRPr="00E401D0" w:rsidRDefault="00477951" w:rsidP="00477951">
            <w:pPr>
              <w:rPr>
                <w:i/>
                <w:iCs/>
                <w:sz w:val="8"/>
                <w:szCs w:val="8"/>
                <w:lang w:eastAsia="x-none"/>
              </w:rPr>
            </w:pPr>
          </w:p>
          <w:p w14:paraId="168E7D6D" w14:textId="77777777" w:rsidR="00477951" w:rsidRPr="00E401D0" w:rsidRDefault="00477951" w:rsidP="00477951">
            <w:pPr>
              <w:rPr>
                <w:lang w:eastAsia="x-none"/>
              </w:rPr>
            </w:pPr>
            <w:r w:rsidRPr="00E401D0">
              <w:rPr>
                <w:b/>
                <w:highlight w:val="green"/>
                <w:lang w:eastAsia="x-none"/>
              </w:rPr>
              <w:t>Agreement</w:t>
            </w:r>
          </w:p>
          <w:p w14:paraId="736E71EC" w14:textId="77777777" w:rsidR="00477951" w:rsidRPr="00E401D0" w:rsidRDefault="00477951" w:rsidP="00477951">
            <w:pPr>
              <w:rPr>
                <w:lang w:eastAsia="x-none"/>
              </w:rPr>
            </w:pPr>
            <w:r w:rsidRPr="00E401D0">
              <w:rPr>
                <w:lang w:eastAsia="x-none"/>
              </w:rPr>
              <w:t>For the Rel-18 TRS-based TDCP reporting, since all the UCI parameters are included in UCI part 1, TDCP reporting utilizes 1-part UCI</w:t>
            </w:r>
          </w:p>
          <w:p w14:paraId="6F1554D5" w14:textId="77777777" w:rsidR="00477951" w:rsidRPr="00E401D0" w:rsidRDefault="00477951" w:rsidP="00477951">
            <w:pPr>
              <w:rPr>
                <w:i/>
                <w:iCs/>
                <w:sz w:val="2"/>
                <w:szCs w:val="2"/>
                <w:lang w:eastAsia="x-none"/>
              </w:rPr>
            </w:pPr>
          </w:p>
          <w:p w14:paraId="20645103" w14:textId="77777777" w:rsidR="00477951" w:rsidRPr="00E401D0" w:rsidRDefault="00477951" w:rsidP="00477951">
            <w:pPr>
              <w:rPr>
                <w:bCs/>
                <w:lang w:val="en-CA" w:eastAsia="x-none"/>
              </w:rPr>
            </w:pPr>
            <w:r w:rsidRPr="00E401D0">
              <w:rPr>
                <w:b/>
                <w:bCs/>
                <w:lang w:val="en-CA" w:eastAsia="x-none"/>
              </w:rPr>
              <w:t>Conclusion</w:t>
            </w:r>
            <w:r w:rsidRPr="00E401D0">
              <w:rPr>
                <w:bCs/>
                <w:lang w:val="en-CA" w:eastAsia="x-none"/>
              </w:rPr>
              <w:t xml:space="preserve">: </w:t>
            </w:r>
          </w:p>
          <w:p w14:paraId="4384ADA4" w14:textId="77777777" w:rsidR="00477951" w:rsidRPr="00E401D0" w:rsidRDefault="00477951" w:rsidP="00477951">
            <w:pPr>
              <w:rPr>
                <w:bCs/>
                <w:lang w:val="en-CA" w:eastAsia="x-none"/>
              </w:rPr>
            </w:pPr>
            <w:r w:rsidRPr="00E401D0">
              <w:rPr>
                <w:lang w:eastAsia="x-none"/>
              </w:rPr>
              <w:t>For the Rel-18 TRS-based TDCP reporting,</w:t>
            </w:r>
            <w:r w:rsidRPr="00E401D0">
              <w:rPr>
                <w:bCs/>
                <w:lang w:val="en-CA" w:eastAsia="x-none"/>
              </w:rPr>
              <w:t xml:space="preserve"> there is no consensus on supporting the following proposals:</w:t>
            </w:r>
          </w:p>
          <w:p w14:paraId="54064657" w14:textId="77777777" w:rsidR="00477951" w:rsidRPr="00E401D0" w:rsidRDefault="00477951">
            <w:pPr>
              <w:numPr>
                <w:ilvl w:val="0"/>
                <w:numId w:val="27"/>
              </w:numPr>
              <w:spacing w:after="160" w:line="259" w:lineRule="auto"/>
              <w:jc w:val="left"/>
              <w:rPr>
                <w:bCs/>
                <w:lang w:val="en-CA" w:eastAsia="x-none"/>
              </w:rPr>
            </w:pPr>
            <w:r w:rsidRPr="00E401D0">
              <w:rPr>
                <w:bCs/>
                <w:lang w:val="en-CA" w:eastAsia="x-none"/>
              </w:rPr>
              <w:t xml:space="preserve">additional D value(s) </w:t>
            </w:r>
          </w:p>
          <w:p w14:paraId="0FC568AD" w14:textId="77777777" w:rsidR="00477951" w:rsidRPr="00E401D0" w:rsidRDefault="00477951">
            <w:pPr>
              <w:numPr>
                <w:ilvl w:val="0"/>
                <w:numId w:val="27"/>
              </w:numPr>
              <w:spacing w:after="160" w:line="259" w:lineRule="auto"/>
              <w:jc w:val="left"/>
              <w:rPr>
                <w:bCs/>
                <w:lang w:val="en-CA" w:eastAsia="x-none"/>
              </w:rPr>
            </w:pPr>
            <w:r w:rsidRPr="00E401D0">
              <w:rPr>
                <w:lang w:val="en-GB" w:eastAsia="x-none"/>
              </w:rPr>
              <w:t>TRS resource configuration where all the configured K</w:t>
            </w:r>
            <w:r w:rsidRPr="00E401D0">
              <w:rPr>
                <w:vertAlign w:val="subscript"/>
                <w:lang w:val="en-GB" w:eastAsia="x-none"/>
              </w:rPr>
              <w:t>TRS</w:t>
            </w:r>
            <w:r w:rsidRPr="00E401D0">
              <w:rPr>
                <w:lang w:val="en-GB" w:eastAsia="x-none"/>
              </w:rPr>
              <w:t xml:space="preserve"> resource sets are aperiodic</w:t>
            </w:r>
          </w:p>
          <w:p w14:paraId="234D6BFF" w14:textId="77777777" w:rsidR="00477951" w:rsidRPr="00E401D0" w:rsidRDefault="00477951">
            <w:pPr>
              <w:numPr>
                <w:ilvl w:val="0"/>
                <w:numId w:val="27"/>
              </w:numPr>
              <w:spacing w:after="160" w:line="259" w:lineRule="auto"/>
              <w:jc w:val="left"/>
              <w:rPr>
                <w:bCs/>
                <w:lang w:val="en-CA" w:eastAsia="x-none"/>
              </w:rPr>
            </w:pPr>
            <w:r w:rsidRPr="00E401D0">
              <w:rPr>
                <w:lang w:val="en-GB" w:eastAsia="x-none"/>
              </w:rPr>
              <w:t>further restricting the use of any of the supported D values to any additional condition</w:t>
            </w:r>
          </w:p>
          <w:p w14:paraId="6C34E37C" w14:textId="77777777" w:rsidR="00477951" w:rsidRPr="00E401D0" w:rsidRDefault="00477951">
            <w:pPr>
              <w:numPr>
                <w:ilvl w:val="0"/>
                <w:numId w:val="27"/>
              </w:numPr>
              <w:spacing w:after="160" w:line="259" w:lineRule="auto"/>
              <w:jc w:val="left"/>
              <w:rPr>
                <w:bCs/>
                <w:lang w:val="en-CA" w:eastAsia="x-none"/>
              </w:rPr>
            </w:pPr>
            <w:r w:rsidRPr="00E401D0">
              <w:rPr>
                <w:lang w:val="en-GB" w:eastAsia="x-none"/>
              </w:rPr>
              <w:t>reverting the agreement for D</w:t>
            </w:r>
            <w:r w:rsidRPr="00E401D0">
              <w:rPr>
                <w:vertAlign w:val="subscript"/>
                <w:lang w:val="en-GB" w:eastAsia="x-none"/>
              </w:rPr>
              <w:t>basic</w:t>
            </w:r>
            <w:r w:rsidRPr="00E401D0">
              <w:rPr>
                <w:lang w:val="en-GB" w:eastAsia="x-none"/>
              </w:rPr>
              <w:t xml:space="preserve"> from 1 slot to 5 slots</w:t>
            </w:r>
          </w:p>
          <w:p w14:paraId="440801AF" w14:textId="21AFD72A" w:rsidR="00477951" w:rsidRPr="00E401D0" w:rsidRDefault="00477951">
            <w:pPr>
              <w:numPr>
                <w:ilvl w:val="0"/>
                <w:numId w:val="27"/>
              </w:numPr>
              <w:spacing w:after="160" w:line="259" w:lineRule="auto"/>
              <w:jc w:val="left"/>
              <w:rPr>
                <w:bCs/>
                <w:lang w:val="en-CA" w:eastAsia="x-none"/>
              </w:rPr>
            </w:pPr>
            <w:r w:rsidRPr="00E401D0">
              <w:rPr>
                <w:lang w:val="en-GB" w:eastAsia="x-none"/>
              </w:rPr>
              <w:t>when K</w:t>
            </w:r>
            <w:r w:rsidRPr="00E401D0">
              <w:rPr>
                <w:vertAlign w:val="subscript"/>
                <w:lang w:val="en-GB" w:eastAsia="x-none"/>
              </w:rPr>
              <w:t>TRS</w:t>
            </w:r>
            <w:r w:rsidR="00F47549">
              <w:rPr>
                <w:vertAlign w:val="subscript"/>
                <w:lang w:val="en-GB" w:eastAsia="x-none"/>
              </w:rPr>
              <w:t xml:space="preserve"> </w:t>
            </w:r>
            <w:r w:rsidRPr="00E401D0">
              <w:rPr>
                <w:lang w:val="en-GB" w:eastAsia="x-none"/>
              </w:rPr>
              <w:t>&gt;1 resource sets are configured, restricting the number of configured resources for any configured resource set</w:t>
            </w:r>
          </w:p>
          <w:p w14:paraId="02357750" w14:textId="77777777" w:rsidR="00477951" w:rsidRPr="00E401D0" w:rsidRDefault="00477951" w:rsidP="00477951">
            <w:pPr>
              <w:rPr>
                <w:i/>
                <w:iCs/>
                <w:sz w:val="8"/>
                <w:szCs w:val="8"/>
                <w:lang w:val="en-GB" w:eastAsia="x-none"/>
              </w:rPr>
            </w:pPr>
          </w:p>
          <w:p w14:paraId="182C200C" w14:textId="77777777" w:rsidR="00477951" w:rsidRPr="00E401D0" w:rsidRDefault="00477951" w:rsidP="00477951">
            <w:pPr>
              <w:rPr>
                <w:lang w:eastAsia="x-none"/>
              </w:rPr>
            </w:pPr>
            <w:r w:rsidRPr="00E401D0">
              <w:rPr>
                <w:b/>
                <w:bCs/>
                <w:lang w:val="en-CA" w:eastAsia="x-none"/>
              </w:rPr>
              <w:lastRenderedPageBreak/>
              <w:t>Conclusion:</w:t>
            </w:r>
            <w:r w:rsidRPr="00E401D0">
              <w:rPr>
                <w:lang w:eastAsia="x-none"/>
              </w:rPr>
              <w:t xml:space="preserve"> </w:t>
            </w:r>
          </w:p>
          <w:p w14:paraId="6FD62753" w14:textId="77777777" w:rsidR="00477951" w:rsidRPr="00E401D0" w:rsidRDefault="00477951" w:rsidP="00477951">
            <w:pPr>
              <w:rPr>
                <w:lang w:eastAsia="x-none"/>
              </w:rPr>
            </w:pPr>
            <w:r w:rsidRPr="00E401D0">
              <w:rPr>
                <w:lang w:eastAsia="x-none"/>
              </w:rPr>
              <w:t xml:space="preserve">For the Rel-18 TRS-based TDCP reporting, there is no consensus on supporting the following: </w:t>
            </w:r>
          </w:p>
          <w:p w14:paraId="05AF997C" w14:textId="77777777" w:rsidR="00477951" w:rsidRPr="00E401D0" w:rsidRDefault="00477951">
            <w:pPr>
              <w:numPr>
                <w:ilvl w:val="0"/>
                <w:numId w:val="28"/>
              </w:numPr>
              <w:spacing w:after="160" w:line="259" w:lineRule="auto"/>
              <w:jc w:val="left"/>
              <w:rPr>
                <w:bCs/>
                <w:lang w:val="en-CA" w:eastAsia="x-none"/>
              </w:rPr>
            </w:pPr>
            <w:r w:rsidRPr="00E401D0">
              <w:rPr>
                <w:lang w:val="en-GB" w:eastAsia="x-none"/>
              </w:rPr>
              <w:t>additional dropping rules beyond the current specification for CSI reporting</w:t>
            </w:r>
          </w:p>
          <w:p w14:paraId="3C9FE71D" w14:textId="77777777" w:rsidR="00477951" w:rsidRPr="00E401D0" w:rsidRDefault="00477951">
            <w:pPr>
              <w:numPr>
                <w:ilvl w:val="0"/>
                <w:numId w:val="28"/>
              </w:numPr>
              <w:spacing w:after="160" w:line="259" w:lineRule="auto"/>
              <w:jc w:val="left"/>
              <w:rPr>
                <w:bCs/>
                <w:lang w:val="en-CA" w:eastAsia="x-none"/>
              </w:rPr>
            </w:pPr>
            <w:r w:rsidRPr="00E401D0">
              <w:rPr>
                <w:lang w:val="en-GB" w:eastAsia="x-none"/>
              </w:rPr>
              <w:t>regarding amplitude quantization, refining the previous agreement by replacing the agreed amplitude quantization entry index “15” (“1111” in binary) with an “invalid” value</w:t>
            </w:r>
          </w:p>
          <w:p w14:paraId="4C3F92D1" w14:textId="0A3C8508" w:rsidR="00095513" w:rsidRPr="00477951" w:rsidRDefault="00477951">
            <w:pPr>
              <w:numPr>
                <w:ilvl w:val="0"/>
                <w:numId w:val="28"/>
              </w:numPr>
              <w:spacing w:after="160" w:line="259" w:lineRule="auto"/>
              <w:jc w:val="left"/>
              <w:rPr>
                <w:bCs/>
                <w:lang w:val="en-CA" w:eastAsia="x-none"/>
              </w:rPr>
            </w:pPr>
            <w:r w:rsidRPr="00E401D0">
              <w:rPr>
                <w:lang w:val="en-GB" w:eastAsia="x-none"/>
              </w:rPr>
              <w:t>regarding channel and interference measurement restriction, supporting TD measurement restriction</w:t>
            </w:r>
          </w:p>
        </w:tc>
      </w:tr>
      <w:bookmarkEnd w:id="356"/>
    </w:tbl>
    <w:p w14:paraId="7B00175F" w14:textId="73E5CB0A" w:rsidR="001A68A5" w:rsidRPr="006B6432" w:rsidRDefault="001A68A5" w:rsidP="001A68A5">
      <w:pPr>
        <w:rPr>
          <w:sz w:val="2"/>
          <w:szCs w:val="2"/>
        </w:rPr>
      </w:pPr>
    </w:p>
    <w:p w14:paraId="039EF1AE" w14:textId="09EDE77D" w:rsidR="000D493D" w:rsidRPr="0082217C" w:rsidRDefault="000D493D" w:rsidP="000D493D">
      <w:pPr>
        <w:pStyle w:val="Heading2"/>
        <w:rPr>
          <w:sz w:val="24"/>
          <w:szCs w:val="28"/>
          <w:lang w:val="en-US"/>
        </w:rPr>
      </w:pPr>
      <w:r>
        <w:rPr>
          <w:sz w:val="24"/>
          <w:szCs w:val="28"/>
          <w:lang w:val="en-US"/>
        </w:rPr>
        <w:t xml:space="preserve">TDCP </w:t>
      </w:r>
      <w:r w:rsidR="00F81048">
        <w:rPr>
          <w:sz w:val="24"/>
          <w:szCs w:val="28"/>
          <w:lang w:val="en-US"/>
        </w:rPr>
        <w:t>time restriction for channel measurements</w:t>
      </w:r>
    </w:p>
    <w:p w14:paraId="441B29F9" w14:textId="358C4B21" w:rsidR="001A1889" w:rsidRPr="00521F8C" w:rsidRDefault="007C56C3" w:rsidP="007C56C3">
      <w:r w:rsidRPr="00521F8C">
        <w:t>In RAN1#1</w:t>
      </w:r>
      <w:r w:rsidR="00E23DAE" w:rsidRPr="00521F8C">
        <w:t>1</w:t>
      </w:r>
      <w:r w:rsidRPr="00521F8C">
        <w:t>0</w:t>
      </w:r>
      <w:r w:rsidR="00295D2E">
        <w:t xml:space="preserve"> </w:t>
      </w:r>
      <w:sdt>
        <w:sdtPr>
          <w:id w:val="1658423752"/>
          <w:citation/>
        </w:sdtPr>
        <w:sdtContent>
          <w:r w:rsidR="00295D2E">
            <w:fldChar w:fldCharType="begin"/>
          </w:r>
          <w:r w:rsidR="00295D2E">
            <w:instrText xml:space="preserve"> CITATION RAN1_110 \l 1033 </w:instrText>
          </w:r>
          <w:r w:rsidR="00295D2E">
            <w:fldChar w:fldCharType="separate"/>
          </w:r>
          <w:r w:rsidR="00295D2E">
            <w:rPr>
              <w:noProof/>
            </w:rPr>
            <w:t>[7]</w:t>
          </w:r>
          <w:r w:rsidR="00295D2E">
            <w:fldChar w:fldCharType="end"/>
          </w:r>
        </w:sdtContent>
      </w:sdt>
      <w:r w:rsidRPr="00521F8C">
        <w:t xml:space="preserve">, it was agreed to support </w:t>
      </w:r>
      <w:r w:rsidR="00E23DAE" w:rsidRPr="00521F8C">
        <w:t xml:space="preserve">standalone </w:t>
      </w:r>
      <w:r w:rsidRPr="00521F8C">
        <w:t xml:space="preserve">TDCP reporting </w:t>
      </w:r>
      <w:r w:rsidR="00E23DAE" w:rsidRPr="00521F8C">
        <w:t>based on TRS signaling with aperiodic reporting</w:t>
      </w:r>
      <w:r w:rsidR="00F81048">
        <w:t xml:space="preserve">, i.e., TDCP reporting corresponds to a CSI report whose CSI reporting setting comprises a </w:t>
      </w:r>
      <w:r w:rsidR="00F81048" w:rsidRPr="00F81048">
        <w:rPr>
          <w:i/>
          <w:iCs/>
        </w:rPr>
        <w:t>reportQuantity</w:t>
      </w:r>
      <w:r w:rsidR="00F81048">
        <w:t xml:space="preserve"> parameter set to ‘TDCP’.</w:t>
      </w:r>
      <w:r w:rsidR="00CD0B2C">
        <w:t xml:space="preserve"> However, t</w:t>
      </w:r>
      <w:r w:rsidR="00F81048">
        <w:t xml:space="preserve">he UE behavior when computing the TDCP reporting is not clarified when an existent CSI reporting setting parameter corresponding to time restriction for channel measurements, i.e., </w:t>
      </w:r>
      <w:r w:rsidR="00F81048" w:rsidRPr="00F81048">
        <w:rPr>
          <w:i/>
          <w:iCs/>
        </w:rPr>
        <w:t>timeRestrictionFor</w:t>
      </w:r>
      <w:r w:rsidR="00594E3F">
        <w:rPr>
          <w:i/>
          <w:iCs/>
        </w:rPr>
        <w:t>Channel</w:t>
      </w:r>
      <w:r w:rsidR="00F81048" w:rsidRPr="00F81048">
        <w:rPr>
          <w:i/>
          <w:iCs/>
        </w:rPr>
        <w:t>Measurements</w:t>
      </w:r>
      <w:r w:rsidR="00F81048">
        <w:t xml:space="preserve">, is configured or not configured. In legacy CSI reporting, if the parameter </w:t>
      </w:r>
      <w:r w:rsidR="00F81048" w:rsidRPr="00F81048">
        <w:rPr>
          <w:i/>
          <w:iCs/>
        </w:rPr>
        <w:t>timeRestrictionFor</w:t>
      </w:r>
      <w:r w:rsidR="00594E3F">
        <w:rPr>
          <w:i/>
          <w:iCs/>
        </w:rPr>
        <w:t>Channel</w:t>
      </w:r>
      <w:r w:rsidR="00F81048" w:rsidRPr="00F81048">
        <w:rPr>
          <w:i/>
          <w:iCs/>
        </w:rPr>
        <w:t>Measurement</w:t>
      </w:r>
      <w:r w:rsidR="00F81048">
        <w:rPr>
          <w:i/>
          <w:iCs/>
        </w:rPr>
        <w:t xml:space="preserve">s </w:t>
      </w:r>
      <w:r w:rsidR="00F81048">
        <w:t>is configured, the UE is expected to compute the CSI report</w:t>
      </w:r>
      <w:r w:rsidR="00594E3F">
        <w:t xml:space="preserve"> based only on the most recent CSI-RS occasion, whereas if the parameter</w:t>
      </w:r>
      <w:r w:rsidR="00F81048">
        <w:t xml:space="preserve"> </w:t>
      </w:r>
      <w:r w:rsidR="00594E3F" w:rsidRPr="00F81048">
        <w:rPr>
          <w:i/>
          <w:iCs/>
        </w:rPr>
        <w:t>timeRestrictionFor</w:t>
      </w:r>
      <w:r w:rsidR="00594E3F">
        <w:rPr>
          <w:i/>
          <w:iCs/>
        </w:rPr>
        <w:t>Channel</w:t>
      </w:r>
      <w:r w:rsidR="00594E3F" w:rsidRPr="00F81048">
        <w:rPr>
          <w:i/>
          <w:iCs/>
        </w:rPr>
        <w:t>Measurement</w:t>
      </w:r>
      <w:r w:rsidR="00594E3F">
        <w:rPr>
          <w:i/>
          <w:iCs/>
        </w:rPr>
        <w:t>s</w:t>
      </w:r>
      <w:r w:rsidR="00F81048">
        <w:t xml:space="preserve"> </w:t>
      </w:r>
      <w:r w:rsidR="00594E3F">
        <w:t xml:space="preserve">is not configured, the UE can compute the CSI report based on the aggregate CSI-RS occasions that precede the CSI reference resource. For TDCP reporting based on periodic TRS, the UE behavior assumed with respect to whether the parameter </w:t>
      </w:r>
      <w:r w:rsidR="00594E3F" w:rsidRPr="00F81048">
        <w:rPr>
          <w:i/>
          <w:iCs/>
        </w:rPr>
        <w:t>timeRestrictionFor</w:t>
      </w:r>
      <w:r w:rsidR="00594E3F">
        <w:rPr>
          <w:i/>
          <w:iCs/>
        </w:rPr>
        <w:t>Channel</w:t>
      </w:r>
      <w:r w:rsidR="00594E3F" w:rsidRPr="00F81048">
        <w:rPr>
          <w:i/>
          <w:iCs/>
        </w:rPr>
        <w:t>Measurement</w:t>
      </w:r>
      <w:r w:rsidR="00594E3F">
        <w:rPr>
          <w:i/>
          <w:iCs/>
        </w:rPr>
        <w:t>s</w:t>
      </w:r>
      <w:r w:rsidR="00594E3F">
        <w:t xml:space="preserve"> is configured, needs to be clarified</w:t>
      </w:r>
      <w:r w:rsidR="001A1889" w:rsidRPr="00521F8C">
        <w:t>.</w:t>
      </w:r>
    </w:p>
    <w:p w14:paraId="20D457EC" w14:textId="622AF5D8" w:rsidR="008950B4" w:rsidRPr="00CD0B2C" w:rsidRDefault="00594E3F" w:rsidP="00950E6E">
      <w:pPr>
        <w:pStyle w:val="Proposal"/>
        <w:ind w:left="1701" w:hanging="1701"/>
      </w:pPr>
      <w:r>
        <w:rPr>
          <w:rFonts w:eastAsiaTheme="minorEastAsia"/>
        </w:rPr>
        <w:t xml:space="preserve">Clarify whether the behavior of a UE configured with TDCP reporting is impacted by the value of the parameter </w:t>
      </w:r>
      <w:r w:rsidRPr="00F81048">
        <w:rPr>
          <w:i/>
          <w:iCs/>
        </w:rPr>
        <w:t>timeRestrictionFor</w:t>
      </w:r>
      <w:r>
        <w:rPr>
          <w:i/>
          <w:iCs/>
        </w:rPr>
        <w:t>Channel</w:t>
      </w:r>
      <w:r w:rsidRPr="00F81048">
        <w:rPr>
          <w:i/>
          <w:iCs/>
        </w:rPr>
        <w:t>Measurement</w:t>
      </w:r>
    </w:p>
    <w:p w14:paraId="25265CE7" w14:textId="6FD4104E" w:rsidR="00CD0B2C" w:rsidRDefault="00CD0B2C" w:rsidP="00CD0B2C">
      <w:pPr>
        <w:pStyle w:val="Proposal"/>
        <w:numPr>
          <w:ilvl w:val="0"/>
          <w:numId w:val="0"/>
        </w:numPr>
        <w:rPr>
          <w:rFonts w:eastAsiaTheme="minorEastAsia"/>
          <w:b w:val="0"/>
          <w:bCs w:val="0"/>
        </w:rPr>
      </w:pPr>
      <w:r>
        <w:rPr>
          <w:rFonts w:eastAsiaTheme="minorEastAsia"/>
          <w:b w:val="0"/>
          <w:bCs w:val="0"/>
        </w:rPr>
        <w:t xml:space="preserve">Furthermore, for a CSI reporting setting associated with TDCP reporting, the UE is expected to report the time-domain channel correlation based on TRS measurements. The configuration of NZP CSI-RS resources for interference measurement as well as CSI-IM is unclear. In order to avoid ambiguity in implementation and to facilitate RAN4 testing, our preference is to restrict </w:t>
      </w:r>
      <w:r w:rsidR="00C73E2F">
        <w:rPr>
          <w:rFonts w:eastAsiaTheme="minorEastAsia"/>
          <w:b w:val="0"/>
          <w:bCs w:val="0"/>
        </w:rPr>
        <w:t>CSI reporting setting corresponding to TDCP reporting so that the IMR and the CSI-IM are not configured.</w:t>
      </w:r>
    </w:p>
    <w:p w14:paraId="036D5DDE" w14:textId="688F3933" w:rsidR="00C73E2F" w:rsidRPr="00CD0B2C" w:rsidRDefault="00C73E2F" w:rsidP="00C73E2F">
      <w:pPr>
        <w:pStyle w:val="Proposal"/>
        <w:ind w:left="1701" w:hanging="1701"/>
      </w:pPr>
      <w:r>
        <w:rPr>
          <w:rFonts w:eastAsiaTheme="minorEastAsia"/>
        </w:rPr>
        <w:t xml:space="preserve">For a CSI reporting setting associated with TDCP reporting, the </w:t>
      </w:r>
      <w:r w:rsidRPr="00C73E2F">
        <w:rPr>
          <w:rFonts w:eastAsiaTheme="minorEastAsia"/>
        </w:rPr>
        <w:t xml:space="preserve">CSI-IM resource for interference measurement </w:t>
      </w:r>
      <w:r>
        <w:rPr>
          <w:rFonts w:eastAsiaTheme="minorEastAsia"/>
        </w:rPr>
        <w:t>and the N</w:t>
      </w:r>
      <w:r w:rsidRPr="00C73E2F">
        <w:rPr>
          <w:rFonts w:eastAsiaTheme="minorEastAsia"/>
        </w:rPr>
        <w:t xml:space="preserve">ZP CSI-RS resource for interference measurement </w:t>
      </w:r>
      <w:r>
        <w:rPr>
          <w:rFonts w:eastAsiaTheme="minorEastAsia"/>
        </w:rPr>
        <w:t>are not configured</w:t>
      </w:r>
    </w:p>
    <w:p w14:paraId="3E333E0B" w14:textId="176FDD73" w:rsidR="00B35455" w:rsidRPr="00521F8C" w:rsidRDefault="00B35455" w:rsidP="00B35455">
      <w:pPr>
        <w:pStyle w:val="Heading1"/>
        <w:rPr>
          <w:lang w:val="en-US"/>
        </w:rPr>
      </w:pPr>
      <w:r w:rsidRPr="00521F8C">
        <w:rPr>
          <w:lang w:val="en-US"/>
        </w:rPr>
        <w:t>Conclusion</w:t>
      </w:r>
    </w:p>
    <w:p w14:paraId="3E032522" w14:textId="7630711F" w:rsidR="00B6479B" w:rsidRPr="006B6432" w:rsidRDefault="00337C8A" w:rsidP="00B6479B">
      <w:r w:rsidRPr="006B6432">
        <w:t>This contribution addressed CSI enhancements for NR Rel. 1</w:t>
      </w:r>
      <w:r w:rsidR="005F4E3D" w:rsidRPr="006B6432">
        <w:t>8</w:t>
      </w:r>
      <w:r w:rsidRPr="006B6432">
        <w:t>, including enhancement</w:t>
      </w:r>
      <w:r w:rsidR="00C35EC6" w:rsidRPr="006B6432">
        <w:t>s</w:t>
      </w:r>
      <w:r w:rsidRPr="006B6432">
        <w:t xml:space="preserve"> for </w:t>
      </w:r>
      <w:r w:rsidR="005F4E3D" w:rsidRPr="006B6432">
        <w:t>high mobility scenarios</w:t>
      </w:r>
      <w:r w:rsidR="00843AF1" w:rsidRPr="006B6432">
        <w:t>, TDCP reporting enhancements,</w:t>
      </w:r>
      <w:r w:rsidR="005F4E3D" w:rsidRPr="006B6432">
        <w:t xml:space="preserve"> </w:t>
      </w:r>
      <w:r w:rsidRPr="006B6432">
        <w:t>as well as CSI</w:t>
      </w:r>
      <w:r w:rsidR="00B6479B" w:rsidRPr="006B6432">
        <w:t xml:space="preserve"> </w:t>
      </w:r>
      <w:r w:rsidRPr="006B6432">
        <w:t xml:space="preserve">enhancements </w:t>
      </w:r>
      <w:r w:rsidR="005F4E3D" w:rsidRPr="006B6432">
        <w:t>for CJT</w:t>
      </w:r>
      <w:r w:rsidRPr="006B6432">
        <w:t xml:space="preserve">. </w:t>
      </w:r>
    </w:p>
    <w:p w14:paraId="6D89B041" w14:textId="77777777" w:rsidR="008C216B" w:rsidRPr="006B6432" w:rsidRDefault="008C216B" w:rsidP="008C216B">
      <w:pPr>
        <w:pStyle w:val="Observation"/>
        <w:numPr>
          <w:ilvl w:val="0"/>
          <w:numId w:val="0"/>
        </w:numPr>
        <w:spacing w:after="0"/>
        <w:rPr>
          <w:rFonts w:eastAsiaTheme="minorEastAsia"/>
          <w:b w:val="0"/>
          <w:bCs w:val="0"/>
        </w:rPr>
      </w:pPr>
      <w:r w:rsidRPr="006B6432">
        <w:rPr>
          <w:b w:val="0"/>
          <w:bCs w:val="0"/>
        </w:rPr>
        <w:t xml:space="preserve">For CSI enhancements for CJT, we have the following proposals: </w:t>
      </w:r>
    </w:p>
    <w:p w14:paraId="563B98C2" w14:textId="5CBF6210" w:rsidR="008C216B" w:rsidRPr="006B6432" w:rsidRDefault="00510071" w:rsidP="00612652">
      <w:pPr>
        <w:pStyle w:val="Proposal"/>
        <w:numPr>
          <w:ilvl w:val="0"/>
          <w:numId w:val="11"/>
        </w:numPr>
        <w:spacing w:after="0" w:line="360" w:lineRule="auto"/>
        <w:ind w:left="1701" w:hanging="1701"/>
      </w:pPr>
      <w:r>
        <w:t xml:space="preserve">Adopt the text proposal </w:t>
      </w:r>
      <w:r w:rsidRPr="00CC40B2">
        <w:t xml:space="preserve">in </w:t>
      </w:r>
      <w:r w:rsidRPr="00CC40B2">
        <w:fldChar w:fldCharType="begin"/>
      </w:r>
      <w:r w:rsidRPr="00CC40B2">
        <w:instrText xml:space="preserve"> REF _Ref146625439 \h  \* MERGEFORMAT </w:instrText>
      </w:r>
      <w:r w:rsidRPr="00CC40B2">
        <w:fldChar w:fldCharType="separate"/>
      </w:r>
      <w:r w:rsidRPr="00CC40B2">
        <w:t xml:space="preserve">Table </w:t>
      </w:r>
      <w:r w:rsidRPr="00CC40B2">
        <w:rPr>
          <w:noProof/>
        </w:rPr>
        <w:t>1</w:t>
      </w:r>
      <w:r w:rsidRPr="00CC40B2">
        <w:fldChar w:fldCharType="end"/>
      </w:r>
      <w:r w:rsidRPr="00CC40B2">
        <w:t xml:space="preserve"> on</w:t>
      </w:r>
      <w:r>
        <w:t xml:space="preserve"> TRP selection for both </w:t>
      </w:r>
      <w:r w:rsidRPr="00A37E36">
        <w:t>Enhanced Type II codebook for CJT</w:t>
      </w:r>
      <w:r>
        <w:t xml:space="preserve"> and </w:t>
      </w:r>
      <w:r w:rsidRPr="00A37E36">
        <w:t>Further enhanced Type II port selection codebook for CJT</w:t>
      </w:r>
    </w:p>
    <w:p w14:paraId="3C8DDEC9" w14:textId="3E504E1D" w:rsidR="008C216B" w:rsidRPr="006B6432" w:rsidRDefault="00706238" w:rsidP="00612652">
      <w:pPr>
        <w:pStyle w:val="Proposal"/>
        <w:spacing w:line="360" w:lineRule="auto"/>
        <w:ind w:left="1701" w:hanging="1701"/>
      </w:pPr>
      <w:r>
        <w:t xml:space="preserve">Adopt the text </w:t>
      </w:r>
      <w:r w:rsidRPr="00CC40B2">
        <w:t xml:space="preserve">proposal in </w:t>
      </w:r>
      <w:r w:rsidRPr="00CC40B2">
        <w:fldChar w:fldCharType="begin"/>
      </w:r>
      <w:r w:rsidRPr="00CC40B2">
        <w:instrText xml:space="preserve"> REF _Ref146625914 \h  \* MERGEFORMAT </w:instrText>
      </w:r>
      <w:r w:rsidRPr="00CC40B2">
        <w:fldChar w:fldCharType="separate"/>
      </w:r>
      <w:r w:rsidRPr="00CC40B2">
        <w:t xml:space="preserve">Table </w:t>
      </w:r>
      <w:r w:rsidRPr="00CC40B2">
        <w:rPr>
          <w:noProof/>
        </w:rPr>
        <w:t>2</w:t>
      </w:r>
      <w:r w:rsidRPr="00CC40B2">
        <w:fldChar w:fldCharType="end"/>
      </w:r>
      <w:r w:rsidRPr="00CC40B2">
        <w:t xml:space="preserve"> with</w:t>
      </w:r>
      <w:r>
        <w:t xml:space="preserve"> </w:t>
      </w:r>
      <w:r w:rsidRPr="00576378">
        <w:t xml:space="preserve">the selected combination of </w:t>
      </w:r>
      <m:oMath>
        <m:r>
          <m:rPr>
            <m:sty m:val="bi"/>
          </m:rPr>
          <w:rPr>
            <w:rFonts w:ascii="Cambria Math" w:eastAsia="Calibri" w:hAnsi="Cambria Math"/>
            <w:lang w:eastAsia="en-GB"/>
          </w:rPr>
          <m:t>{</m:t>
        </m:r>
        <m:sSub>
          <m:sSubPr>
            <m:ctrlPr>
              <w:rPr>
                <w:rFonts w:ascii="Cambria Math" w:eastAsia="Calibri" w:hAnsi="Cambria Math"/>
                <w:i/>
                <w:lang w:eastAsia="en-GB"/>
              </w:rPr>
            </m:ctrlPr>
          </m:sSubPr>
          <m:e>
            <m:r>
              <m:rPr>
                <m:sty m:val="bi"/>
              </m:rPr>
              <w:rPr>
                <w:rFonts w:ascii="Cambria Math" w:eastAsia="Calibri" w:hAnsi="Cambria Math"/>
                <w:lang w:eastAsia="en-GB"/>
              </w:rPr>
              <m:t>α</m:t>
            </m:r>
          </m:e>
          <m:sub>
            <m:r>
              <m:rPr>
                <m:sty m:val="bi"/>
              </m:rPr>
              <w:rPr>
                <w:rFonts w:ascii="Cambria Math" w:eastAsia="Calibri" w:hAnsi="Cambria Math"/>
                <w:lang w:eastAsia="en-GB"/>
              </w:rPr>
              <m:t>1</m:t>
            </m:r>
          </m:sub>
        </m:sSub>
        <m:r>
          <m:rPr>
            <m:sty m:val="bi"/>
          </m:rPr>
          <w:rPr>
            <w:rFonts w:ascii="Cambria Math" w:eastAsia="Calibri" w:hAnsi="Cambria Math"/>
            <w:lang w:eastAsia="en-GB"/>
          </w:rPr>
          <m:t>,…,</m:t>
        </m:r>
        <m:sSub>
          <m:sSubPr>
            <m:ctrlPr>
              <w:rPr>
                <w:rFonts w:ascii="Cambria Math" w:eastAsia="Calibri" w:hAnsi="Cambria Math"/>
                <w:i/>
                <w:lang w:eastAsia="en-GB"/>
              </w:rPr>
            </m:ctrlPr>
          </m:sSubPr>
          <m:e>
            <m:r>
              <m:rPr>
                <m:sty m:val="bi"/>
              </m:rPr>
              <w:rPr>
                <w:rFonts w:ascii="Cambria Math" w:eastAsia="Calibri" w:hAnsi="Cambria Math"/>
                <w:lang w:eastAsia="en-GB"/>
              </w:rPr>
              <m:t>α</m:t>
            </m:r>
          </m:e>
          <m:sub>
            <m:sSub>
              <m:sSubPr>
                <m:ctrlPr>
                  <w:rPr>
                    <w:rFonts w:ascii="Cambria Math" w:eastAsia="Calibri" w:hAnsi="Cambria Math"/>
                    <w:i/>
                    <w:lang w:eastAsia="en-GB"/>
                  </w:rPr>
                </m:ctrlPr>
              </m:sSubPr>
              <m:e>
                <m:r>
                  <m:rPr>
                    <m:sty m:val="bi"/>
                  </m:rPr>
                  <w:rPr>
                    <w:rFonts w:ascii="Cambria Math" w:eastAsia="Calibri" w:hAnsi="Cambria Math"/>
                    <w:lang w:eastAsia="en-GB"/>
                  </w:rPr>
                  <m:t>N</m:t>
                </m:r>
              </m:e>
              <m:sub>
                <m:r>
                  <m:rPr>
                    <m:sty m:val="bi"/>
                  </m:rPr>
                  <w:rPr>
                    <w:rFonts w:ascii="Cambria Math" w:eastAsia="Calibri" w:hAnsi="Cambria Math"/>
                    <w:lang w:eastAsia="en-GB"/>
                  </w:rPr>
                  <m:t>TRP</m:t>
                </m:r>
              </m:sub>
            </m:sSub>
          </m:sub>
        </m:sSub>
        <m:r>
          <m:rPr>
            <m:sty m:val="bi"/>
          </m:rPr>
          <w:rPr>
            <w:rFonts w:ascii="Cambria Math" w:eastAsia="Calibri" w:hAnsi="Cambria Math"/>
            <w:lang w:eastAsia="en-GB"/>
          </w:rPr>
          <m:t>}</m:t>
        </m:r>
      </m:oMath>
      <w:r w:rsidRPr="00576378">
        <w:rPr>
          <w:lang w:eastAsia="en-GB"/>
        </w:rPr>
        <w:t xml:space="preserve"> </w:t>
      </w:r>
      <w:r>
        <w:rPr>
          <w:lang w:eastAsia="en-GB"/>
        </w:rPr>
        <w:t xml:space="preserve">for </w:t>
      </w:r>
      <w:r w:rsidRPr="00576378">
        <w:t>Further Enhanced Type</w:t>
      </w:r>
      <w:r>
        <w:t>-</w:t>
      </w:r>
      <w:r w:rsidRPr="00576378">
        <w:t>II Port Selection</w:t>
      </w:r>
      <w:r>
        <w:t xml:space="preserve"> Codebook</w:t>
      </w:r>
      <w:r w:rsidRPr="00576378">
        <w:t xml:space="preserve"> for CJT</w:t>
      </w:r>
    </w:p>
    <w:p w14:paraId="29A8956B" w14:textId="6EB8365F" w:rsidR="008C216B" w:rsidRPr="006B6432" w:rsidRDefault="00510071" w:rsidP="00612652">
      <w:pPr>
        <w:pStyle w:val="Proposal"/>
        <w:spacing w:line="360" w:lineRule="auto"/>
        <w:ind w:left="1701" w:hanging="1701"/>
      </w:pPr>
      <w:r w:rsidRPr="002909F5">
        <w:t xml:space="preserve">Adopt the text </w:t>
      </w:r>
      <w:r w:rsidRPr="00E73212">
        <w:t>proposal</w:t>
      </w:r>
      <w:r>
        <w:t xml:space="preserve"> </w:t>
      </w:r>
      <w:r w:rsidRPr="004B4809">
        <w:t xml:space="preserve">in </w:t>
      </w:r>
      <w:r w:rsidRPr="004B4809">
        <w:fldChar w:fldCharType="begin"/>
      </w:r>
      <w:r w:rsidRPr="004B4809">
        <w:instrText xml:space="preserve"> REF _Ref146628665 \h  \* MERGEFORMAT </w:instrText>
      </w:r>
      <w:r w:rsidRPr="004B4809">
        <w:fldChar w:fldCharType="separate"/>
      </w:r>
      <w:r w:rsidRPr="004B4809">
        <w:t xml:space="preserve">Table </w:t>
      </w:r>
      <w:r w:rsidRPr="004B4809">
        <w:rPr>
          <w:noProof/>
        </w:rPr>
        <w:t>3</w:t>
      </w:r>
      <w:r w:rsidRPr="004B4809">
        <w:fldChar w:fldCharType="end"/>
      </w:r>
      <w:r w:rsidRPr="004B4809">
        <w:t xml:space="preserve"> for the</w:t>
      </w:r>
      <w:r w:rsidRPr="00E73212">
        <w:t xml:space="preserve"> indicator of the </w:t>
      </w:r>
      <m:oMath>
        <m:r>
          <m:rPr>
            <m:sty m:val="bi"/>
          </m:rPr>
          <w:rPr>
            <w:rFonts w:ascii="Cambria Math" w:eastAsia="Cambria Math" w:hAnsi="Cambria Math"/>
          </w:rPr>
          <m:t>N</m:t>
        </m:r>
      </m:oMath>
      <w:r w:rsidRPr="00E73212">
        <w:t xml:space="preserve"> selected CSI-RS resources and </w:t>
      </w:r>
      <w:r>
        <w:t xml:space="preserve">the </w:t>
      </w:r>
      <w:r w:rsidRPr="00E73212">
        <w:t xml:space="preserve">indicator of selected </w:t>
      </w:r>
      <m:oMath>
        <m:sSub>
          <m:sSubPr>
            <m:ctrlPr>
              <w:rPr>
                <w:rFonts w:ascii="Cambria Math" w:eastAsia="Cambria Math" w:hAnsi="Cambria Math"/>
                <w:i/>
              </w:rPr>
            </m:ctrlPr>
          </m:sSubPr>
          <m:e>
            <m:r>
              <m:rPr>
                <m:sty m:val="bi"/>
              </m:rPr>
              <w:rPr>
                <w:rFonts w:ascii="Cambria Math" w:eastAsia="Cambria Math" w:hAnsi="Cambria Math"/>
              </w:rPr>
              <m:t>L</m:t>
            </m:r>
          </m:e>
          <m:sub>
            <m:r>
              <m:rPr>
                <m:sty m:val="bi"/>
              </m:rPr>
              <w:rPr>
                <w:rFonts w:ascii="Cambria Math" w:eastAsia="Cambria Math" w:hAnsi="Cambria Math"/>
              </w:rPr>
              <m:t>n</m:t>
            </m:r>
          </m:sub>
        </m:sSub>
      </m:oMath>
      <w:r w:rsidRPr="00E73212">
        <w:t xml:space="preserve"> value combination or </w:t>
      </w:r>
      <m:oMath>
        <m:sSub>
          <m:sSubPr>
            <m:ctrlPr>
              <w:rPr>
                <w:rFonts w:ascii="Cambria Math" w:eastAsia="Cambria Math" w:hAnsi="Cambria Math"/>
                <w:i/>
              </w:rPr>
            </m:ctrlPr>
          </m:sSubPr>
          <m:e>
            <m:r>
              <m:rPr>
                <m:sty m:val="bi"/>
              </m:rPr>
              <w:rPr>
                <w:rFonts w:ascii="Cambria Math" w:eastAsia="Cambria Math" w:hAnsi="Cambria Math"/>
              </w:rPr>
              <m:t>α</m:t>
            </m:r>
          </m:e>
          <m:sub>
            <m:r>
              <m:rPr>
                <m:sty m:val="bi"/>
              </m:rPr>
              <w:rPr>
                <w:rFonts w:ascii="Cambria Math" w:eastAsia="Cambria Math" w:hAnsi="Cambria Math"/>
              </w:rPr>
              <m:t>n</m:t>
            </m:r>
          </m:sub>
        </m:sSub>
      </m:oMath>
      <w:r w:rsidRPr="00E73212">
        <w:t xml:space="preserve"> value combination</w:t>
      </w:r>
    </w:p>
    <w:p w14:paraId="13FD9563" w14:textId="47F39372" w:rsidR="008C216B" w:rsidRDefault="00510071" w:rsidP="00612652">
      <w:pPr>
        <w:pStyle w:val="Proposal"/>
        <w:spacing w:line="360" w:lineRule="auto"/>
        <w:ind w:left="1701" w:hanging="1701"/>
      </w:pPr>
      <w:r w:rsidRPr="00FE330F">
        <w:lastRenderedPageBreak/>
        <w:t xml:space="preserve">Adopt the text proposal in </w:t>
      </w:r>
      <w:r w:rsidRPr="00FE330F">
        <w:fldChar w:fldCharType="begin"/>
      </w:r>
      <w:r w:rsidRPr="00FE330F">
        <w:instrText xml:space="preserve"> REF _Ref146629213 \h  \* MERGEFORMAT </w:instrText>
      </w:r>
      <w:r w:rsidRPr="00FE330F">
        <w:fldChar w:fldCharType="separate"/>
      </w:r>
      <w:r w:rsidRPr="00FE330F">
        <w:t xml:space="preserve">Table </w:t>
      </w:r>
      <w:r w:rsidRPr="00FE330F">
        <w:rPr>
          <w:noProof/>
        </w:rPr>
        <w:t>4</w:t>
      </w:r>
      <w:r w:rsidRPr="00FE330F">
        <w:fldChar w:fldCharType="end"/>
      </w:r>
      <w:r w:rsidRPr="00FE330F">
        <w:t xml:space="preserve"> for aligning</w:t>
      </w:r>
      <w:r>
        <w:t xml:space="preserve"> the</w:t>
      </w:r>
      <w:r w:rsidRPr="00FE330F">
        <w:t xml:space="preserve"> bit priority function</w:t>
      </w:r>
      <w:r>
        <w:t xml:space="preserve"> arguments</w:t>
      </w:r>
      <w:r w:rsidRPr="00685C4C">
        <w:t xml:space="preserve"> </w:t>
      </w:r>
      <w:r>
        <w:t xml:space="preserve">for both </w:t>
      </w:r>
      <w:r w:rsidRPr="00A37E36">
        <w:t>Enhanced Type II codebook for CJT</w:t>
      </w:r>
      <w:r>
        <w:t xml:space="preserve"> and </w:t>
      </w:r>
      <w:r w:rsidRPr="00A37E36">
        <w:t>Further enhanced Type II port selection codebook for CJT</w:t>
      </w:r>
    </w:p>
    <w:p w14:paraId="39E5A6ED" w14:textId="1F4B43B8" w:rsidR="00510071" w:rsidRDefault="00510071" w:rsidP="00612652">
      <w:pPr>
        <w:pStyle w:val="Proposal"/>
        <w:spacing w:line="360" w:lineRule="auto"/>
        <w:ind w:left="1701" w:hanging="1701"/>
      </w:pPr>
      <w:r>
        <w:t>Change ‘</w:t>
      </w:r>
      <w:r w:rsidRPr="00885944">
        <w:rPr>
          <w:i/>
          <w:iCs/>
        </w:rPr>
        <w:t>N</w:t>
      </w:r>
      <w:r>
        <w:t>’</w:t>
      </w:r>
      <w:r w:rsidRPr="002909F5">
        <w:t xml:space="preserve"> </w:t>
      </w:r>
      <w:r>
        <w:t>to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0</m:t>
            </m:r>
          </m:sub>
        </m:sSub>
      </m:oMath>
      <w:r>
        <w:t xml:space="preserve">’ </w:t>
      </w:r>
      <w:r w:rsidRPr="002909F5">
        <w:t xml:space="preserve">for </w:t>
      </w:r>
      <w:r w:rsidRPr="00B52A52">
        <w:t>the number of</w:t>
      </w:r>
      <w:r>
        <w:t xml:space="preserve"> the</w:t>
      </w:r>
      <w:r w:rsidRPr="00B52A52">
        <w:t xml:space="preserve"> selected CSI-RS resources</w:t>
      </w:r>
      <w:r>
        <w:t xml:space="preserve"> in TS 38.214</w:t>
      </w:r>
    </w:p>
    <w:p w14:paraId="1EBDEC62" w14:textId="4D5106F6" w:rsidR="00510071" w:rsidRDefault="00510071" w:rsidP="00612652">
      <w:pPr>
        <w:pStyle w:val="Proposal"/>
        <w:spacing w:line="360" w:lineRule="auto"/>
        <w:ind w:left="1701" w:hanging="1701"/>
      </w:pPr>
      <w:r>
        <w:t>Change</w:t>
      </w:r>
      <w:r w:rsidRPr="00335E82">
        <w:t xml:space="preserve">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n=0</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sup>
          <m:e>
            <m:r>
              <m:rPr>
                <m:sty m:val="bi"/>
              </m:rPr>
              <w:rPr>
                <w:rFonts w:ascii="Cambria Math" w:hAnsi="Cambria Math"/>
              </w:rPr>
              <m:t>( )</m:t>
            </m:r>
          </m:e>
        </m:nary>
        <m:r>
          <m:rPr>
            <m:sty m:val="bi"/>
          </m:rPr>
          <w:rPr>
            <w:rFonts w:ascii="Cambria Math" w:hAnsi="Cambria Math"/>
          </w:rPr>
          <m:t xml:space="preserve">' </m:t>
        </m:r>
      </m:oMath>
      <w:r w:rsidRPr="00335E82">
        <w:t xml:space="preserve"> to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n=1</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sup>
          <m:e>
            <m:r>
              <m:rPr>
                <m:sty m:val="bi"/>
              </m:rPr>
              <w:rPr>
                <w:rFonts w:ascii="Cambria Math" w:hAnsi="Cambria Math"/>
              </w:rPr>
              <m:t>( )</m:t>
            </m:r>
          </m:e>
        </m:nary>
        <m:r>
          <m:rPr>
            <m:sty m:val="bi"/>
          </m:rPr>
          <w:rPr>
            <w:rFonts w:ascii="Cambria Math" w:hAnsi="Cambria Math"/>
          </w:rPr>
          <m:t>'</m:t>
        </m:r>
      </m:oMath>
      <w:r>
        <w:t xml:space="preserve"> </w:t>
      </w:r>
      <w:r w:rsidR="002A4E66">
        <w:t>in</w:t>
      </w:r>
      <w:r>
        <w:t xml:space="preserve"> </w:t>
      </w:r>
      <w:r w:rsidRPr="00ED4AF8">
        <w:t xml:space="preserve">Table </w:t>
      </w:r>
      <w:r w:rsidRPr="00ED4AF8">
        <w:rPr>
          <w:rFonts w:hint="eastAsia"/>
        </w:rPr>
        <w:t>6.3.2.1.2-1</w:t>
      </w:r>
      <w:r>
        <w:rPr>
          <w:rFonts w:hint="eastAsia"/>
        </w:rPr>
        <w:t>B</w:t>
      </w:r>
      <w:r>
        <w:t xml:space="preserve"> and </w:t>
      </w:r>
      <w:r w:rsidRPr="00ED4AF8">
        <w:t xml:space="preserve">Table </w:t>
      </w:r>
      <w:r w:rsidRPr="00ED4AF8">
        <w:rPr>
          <w:rFonts w:hint="eastAsia"/>
        </w:rPr>
        <w:t>6.3.2.1.2-</w:t>
      </w:r>
      <w:r w:rsidRPr="00ED4AF8">
        <w:t>2</w:t>
      </w:r>
      <w:r>
        <w:t>C of TS 38.212</w:t>
      </w:r>
    </w:p>
    <w:p w14:paraId="490A440B" w14:textId="2A886C63" w:rsidR="00C35EC6" w:rsidRPr="006B6432" w:rsidRDefault="00C35EC6" w:rsidP="00B6479B">
      <w:r w:rsidRPr="006B6432">
        <w:t xml:space="preserve">For CSI enhancements for </w:t>
      </w:r>
      <w:r w:rsidR="005F4E3D" w:rsidRPr="006B6432">
        <w:t xml:space="preserve">high </w:t>
      </w:r>
      <w:r w:rsidR="00B902E6" w:rsidRPr="006B6432">
        <w:t>m</w:t>
      </w:r>
      <w:r w:rsidR="005F4E3D" w:rsidRPr="006B6432">
        <w:t>obility</w:t>
      </w:r>
      <w:r w:rsidRPr="006B6432">
        <w:t xml:space="preserve">, we have the following </w:t>
      </w:r>
      <w:r w:rsidR="00B902E6" w:rsidRPr="006B6432">
        <w:t>proposals</w:t>
      </w:r>
      <w:r w:rsidRPr="006B6432">
        <w:t>:</w:t>
      </w:r>
    </w:p>
    <w:p w14:paraId="120D8587" w14:textId="1E4E5053" w:rsidR="00D51F4A" w:rsidRPr="00510071" w:rsidRDefault="002A4E66" w:rsidP="00612652">
      <w:pPr>
        <w:pStyle w:val="Proposal"/>
        <w:numPr>
          <w:ilvl w:val="0"/>
          <w:numId w:val="11"/>
        </w:numPr>
        <w:spacing w:line="360" w:lineRule="auto"/>
        <w:ind w:left="1699" w:hanging="1699"/>
      </w:pPr>
      <w:r>
        <w:t>Update</w:t>
      </w:r>
      <w:r w:rsidRPr="00335E82">
        <w:t xml:space="preserve"> </w:t>
      </w:r>
      <w:r>
        <w:t>the codebook type value in TS 38.214 from ‘</w:t>
      </w:r>
      <w:r>
        <w:rPr>
          <w:i/>
          <w:iCs/>
        </w:rPr>
        <w:t>Enhanced T</w:t>
      </w:r>
      <w:r w:rsidRPr="00BA3D8E">
        <w:rPr>
          <w:i/>
          <w:iCs/>
        </w:rPr>
        <w:t>ype</w:t>
      </w:r>
      <w:r>
        <w:rPr>
          <w:i/>
          <w:iCs/>
        </w:rPr>
        <w:t xml:space="preserve"> </w:t>
      </w:r>
      <w:r w:rsidRPr="00BA3D8E">
        <w:rPr>
          <w:i/>
          <w:iCs/>
        </w:rPr>
        <w:t>II</w:t>
      </w:r>
      <w:r>
        <w:rPr>
          <w:i/>
          <w:iCs/>
        </w:rPr>
        <w:t xml:space="preserve"> codebook for predicted PMI’</w:t>
      </w:r>
      <w:r>
        <w:t xml:space="preserve"> and ‘</w:t>
      </w:r>
      <w:r>
        <w:rPr>
          <w:i/>
          <w:iCs/>
        </w:rPr>
        <w:t>Further enhanced T</w:t>
      </w:r>
      <w:r w:rsidRPr="00BA3D8E">
        <w:rPr>
          <w:i/>
          <w:iCs/>
        </w:rPr>
        <w:t>ype</w:t>
      </w:r>
      <w:r>
        <w:rPr>
          <w:i/>
          <w:iCs/>
        </w:rPr>
        <w:t xml:space="preserve"> </w:t>
      </w:r>
      <w:r w:rsidRPr="00BA3D8E">
        <w:rPr>
          <w:i/>
          <w:iCs/>
        </w:rPr>
        <w:t>II</w:t>
      </w:r>
      <w:r>
        <w:rPr>
          <w:i/>
          <w:iCs/>
        </w:rPr>
        <w:t xml:space="preserve"> port selection codebook for predicted PMI’ </w:t>
      </w:r>
      <w:r w:rsidRPr="00BA3D8E">
        <w:t>in</w:t>
      </w:r>
      <w:r>
        <w:rPr>
          <w:i/>
          <w:iCs/>
        </w:rPr>
        <w:t xml:space="preserve"> </w:t>
      </w:r>
      <w:r>
        <w:t>TS 38.214 to ‘</w:t>
      </w:r>
      <w:r>
        <w:rPr>
          <w:i/>
          <w:iCs/>
        </w:rPr>
        <w:t>Enhanced T</w:t>
      </w:r>
      <w:r w:rsidRPr="00BA3D8E">
        <w:rPr>
          <w:i/>
          <w:iCs/>
        </w:rPr>
        <w:t>ype</w:t>
      </w:r>
      <w:r>
        <w:rPr>
          <w:i/>
          <w:iCs/>
        </w:rPr>
        <w:t xml:space="preserve"> </w:t>
      </w:r>
      <w:r w:rsidRPr="00BA3D8E">
        <w:rPr>
          <w:i/>
          <w:iCs/>
        </w:rPr>
        <w:t>II</w:t>
      </w:r>
      <w:r>
        <w:rPr>
          <w:i/>
          <w:iCs/>
        </w:rPr>
        <w:t xml:space="preserve"> Doppler codebook’</w:t>
      </w:r>
      <w:r w:rsidRPr="00BA3D8E">
        <w:t>,</w:t>
      </w:r>
      <w:r>
        <w:t xml:space="preserve"> and</w:t>
      </w:r>
      <w:r w:rsidRPr="00BA3D8E">
        <w:t xml:space="preserve"> </w:t>
      </w:r>
      <w:r>
        <w:t>‘</w:t>
      </w:r>
      <w:r>
        <w:rPr>
          <w:i/>
          <w:iCs/>
        </w:rPr>
        <w:t>Further enhanced T</w:t>
      </w:r>
      <w:r w:rsidRPr="00BA3D8E">
        <w:rPr>
          <w:i/>
          <w:iCs/>
        </w:rPr>
        <w:t>ype</w:t>
      </w:r>
      <w:r>
        <w:rPr>
          <w:i/>
          <w:iCs/>
        </w:rPr>
        <w:t xml:space="preserve"> </w:t>
      </w:r>
      <w:r w:rsidRPr="00BA3D8E">
        <w:rPr>
          <w:i/>
          <w:iCs/>
        </w:rPr>
        <w:t>II</w:t>
      </w:r>
      <w:r>
        <w:rPr>
          <w:i/>
          <w:iCs/>
        </w:rPr>
        <w:t xml:space="preserve"> Port Selection Doppler codebook’</w:t>
      </w:r>
      <w:r w:rsidRPr="002A4E66">
        <w:t>, respectively</w:t>
      </w:r>
    </w:p>
    <w:p w14:paraId="0C3E709B" w14:textId="1CE9ED77" w:rsidR="00510071" w:rsidRDefault="00510071" w:rsidP="00612652">
      <w:pPr>
        <w:pStyle w:val="Proposal"/>
        <w:numPr>
          <w:ilvl w:val="0"/>
          <w:numId w:val="11"/>
        </w:numPr>
        <w:spacing w:line="360" w:lineRule="auto"/>
        <w:ind w:left="1699" w:hanging="1699"/>
      </w:pPr>
      <w:r w:rsidRPr="00FE330F">
        <w:t xml:space="preserve">Adopt the text </w:t>
      </w:r>
      <w:r w:rsidRPr="00685C4C">
        <w:t xml:space="preserve">proposal in </w:t>
      </w:r>
      <w:r w:rsidRPr="00685C4C">
        <w:fldChar w:fldCharType="begin"/>
      </w:r>
      <w:r w:rsidRPr="00685C4C">
        <w:instrText xml:space="preserve"> REF _Ref146636155 \h  \* MERGEFORMAT </w:instrText>
      </w:r>
      <w:r w:rsidRPr="00685C4C">
        <w:fldChar w:fldCharType="separate"/>
      </w:r>
      <w:r w:rsidRPr="00685C4C">
        <w:t xml:space="preserve">Table </w:t>
      </w:r>
      <w:r w:rsidRPr="00685C4C">
        <w:rPr>
          <w:noProof/>
        </w:rPr>
        <w:t>5</w:t>
      </w:r>
      <w:r w:rsidRPr="00685C4C">
        <w:fldChar w:fldCharType="end"/>
      </w:r>
      <w:r w:rsidRPr="00685C4C">
        <w:t xml:space="preserve"> for</w:t>
      </w:r>
      <w:r w:rsidRPr="00FE330F">
        <w:t xml:space="preserve"> aligning</w:t>
      </w:r>
      <w:r>
        <w:t xml:space="preserve"> the</w:t>
      </w:r>
      <w:r w:rsidRPr="00FE330F">
        <w:t xml:space="preserve"> bit priority function</w:t>
      </w:r>
      <w:r>
        <w:t xml:space="preserve"> variables</w:t>
      </w:r>
      <w:r w:rsidRPr="00685C4C">
        <w:t xml:space="preserve"> </w:t>
      </w:r>
      <w:r>
        <w:t xml:space="preserve">for </w:t>
      </w:r>
      <w:r w:rsidRPr="00A37E36">
        <w:t xml:space="preserve">Enhanced Type II </w:t>
      </w:r>
      <w:r>
        <w:t xml:space="preserve">Doppler </w:t>
      </w:r>
      <w:r w:rsidRPr="00A37E36">
        <w:t>codebook</w:t>
      </w:r>
      <w:r w:rsidR="002A4E66">
        <w:t xml:space="preserve"> across TS 38.212 and TS 38.214</w:t>
      </w:r>
    </w:p>
    <w:p w14:paraId="1DAB6222" w14:textId="3BEB6A9C" w:rsidR="00843AF1" w:rsidRPr="006B6432" w:rsidRDefault="00843AF1" w:rsidP="00843AF1">
      <w:pPr>
        <w:pStyle w:val="Proposal"/>
        <w:numPr>
          <w:ilvl w:val="0"/>
          <w:numId w:val="0"/>
        </w:numPr>
        <w:rPr>
          <w:b w:val="0"/>
          <w:bCs w:val="0"/>
        </w:rPr>
      </w:pPr>
      <w:r w:rsidRPr="006B6432">
        <w:rPr>
          <w:b w:val="0"/>
          <w:bCs w:val="0"/>
        </w:rPr>
        <w:t>For TDCP reporting enhancements, we have the following proposals:</w:t>
      </w:r>
    </w:p>
    <w:p w14:paraId="47D6D939" w14:textId="1299A003" w:rsidR="00DC2044" w:rsidRPr="00C73E2F" w:rsidRDefault="00510071" w:rsidP="00612652">
      <w:pPr>
        <w:pStyle w:val="Proposal"/>
        <w:numPr>
          <w:ilvl w:val="0"/>
          <w:numId w:val="11"/>
        </w:numPr>
        <w:spacing w:after="0" w:line="360" w:lineRule="auto"/>
        <w:ind w:left="1701" w:hanging="1701"/>
      </w:pPr>
      <w:r>
        <w:rPr>
          <w:rFonts w:eastAsiaTheme="minorEastAsia"/>
        </w:rPr>
        <w:t xml:space="preserve">Clarify whether the behavior of a UE configured with TDCP reporting is impacted by the value of the parameter </w:t>
      </w:r>
      <w:r w:rsidRPr="00F81048">
        <w:rPr>
          <w:i/>
          <w:iCs/>
        </w:rPr>
        <w:t>timeRestrictionFor</w:t>
      </w:r>
      <w:r>
        <w:rPr>
          <w:i/>
          <w:iCs/>
        </w:rPr>
        <w:t>Channel</w:t>
      </w:r>
      <w:r w:rsidRPr="00F81048">
        <w:rPr>
          <w:i/>
          <w:iCs/>
        </w:rPr>
        <w:t>Measurement</w:t>
      </w:r>
    </w:p>
    <w:p w14:paraId="2A9C44D8" w14:textId="4809DD52" w:rsidR="00C73E2F" w:rsidRPr="006B6432" w:rsidRDefault="00C73E2F" w:rsidP="00612652">
      <w:pPr>
        <w:pStyle w:val="Proposal"/>
        <w:numPr>
          <w:ilvl w:val="0"/>
          <w:numId w:val="11"/>
        </w:numPr>
        <w:spacing w:after="0" w:line="360" w:lineRule="auto"/>
        <w:ind w:left="1701" w:hanging="1701"/>
      </w:pPr>
      <w:r>
        <w:rPr>
          <w:rFonts w:eastAsiaTheme="minorEastAsia"/>
        </w:rPr>
        <w:t xml:space="preserve">For a CSI reporting setting associated with TDCP reporting, the </w:t>
      </w:r>
      <w:r w:rsidRPr="00C73E2F">
        <w:rPr>
          <w:rFonts w:eastAsiaTheme="minorEastAsia"/>
        </w:rPr>
        <w:t xml:space="preserve">CSI-IM resource for interference measurement </w:t>
      </w:r>
      <w:r>
        <w:rPr>
          <w:rFonts w:eastAsiaTheme="minorEastAsia"/>
        </w:rPr>
        <w:t>and the N</w:t>
      </w:r>
      <w:r w:rsidRPr="00C73E2F">
        <w:rPr>
          <w:rFonts w:eastAsiaTheme="minorEastAsia"/>
        </w:rPr>
        <w:t xml:space="preserve">ZP CSI-RS resource for interference measurement </w:t>
      </w:r>
      <w:r>
        <w:rPr>
          <w:rFonts w:eastAsiaTheme="minorEastAsia"/>
        </w:rPr>
        <w:t>are not configured</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Content>
            <w:p w14:paraId="35EB53CC" w14:textId="77777777" w:rsidR="00295D2E"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295D2E" w14:paraId="43063D4C" w14:textId="77777777">
                <w:trPr>
                  <w:divId w:val="1486043858"/>
                  <w:tblCellSpacing w:w="15" w:type="dxa"/>
                </w:trPr>
                <w:tc>
                  <w:tcPr>
                    <w:tcW w:w="50" w:type="pct"/>
                    <w:hideMark/>
                  </w:tcPr>
                  <w:p w14:paraId="2C5093B1" w14:textId="22DDE6C8" w:rsidR="00295D2E" w:rsidRDefault="00295D2E">
                    <w:pPr>
                      <w:pStyle w:val="Bibliography"/>
                      <w:rPr>
                        <w:noProof/>
                        <w:sz w:val="24"/>
                        <w:szCs w:val="24"/>
                      </w:rPr>
                    </w:pPr>
                    <w:r>
                      <w:rPr>
                        <w:noProof/>
                      </w:rPr>
                      <w:t xml:space="preserve">[1] </w:t>
                    </w:r>
                  </w:p>
                </w:tc>
                <w:tc>
                  <w:tcPr>
                    <w:tcW w:w="0" w:type="auto"/>
                    <w:hideMark/>
                  </w:tcPr>
                  <w:p w14:paraId="2A3EB72F" w14:textId="77777777" w:rsidR="00295D2E" w:rsidRDefault="00295D2E">
                    <w:pPr>
                      <w:pStyle w:val="Bibliography"/>
                      <w:rPr>
                        <w:noProof/>
                      </w:rPr>
                    </w:pPr>
                    <w:r>
                      <w:rPr>
                        <w:noProof/>
                      </w:rPr>
                      <w:t>RP-213598, Samsung, "New WID: MIMO Evlution for Downlink and Uplink," Online, Dec. 6-17, 2021.</w:t>
                    </w:r>
                  </w:p>
                </w:tc>
              </w:tr>
              <w:tr w:rsidR="00295D2E" w14:paraId="32612D7E" w14:textId="77777777">
                <w:trPr>
                  <w:divId w:val="1486043858"/>
                  <w:tblCellSpacing w:w="15" w:type="dxa"/>
                </w:trPr>
                <w:tc>
                  <w:tcPr>
                    <w:tcW w:w="50" w:type="pct"/>
                    <w:hideMark/>
                  </w:tcPr>
                  <w:p w14:paraId="616A616D" w14:textId="77777777" w:rsidR="00295D2E" w:rsidRDefault="00295D2E">
                    <w:pPr>
                      <w:pStyle w:val="Bibliography"/>
                      <w:rPr>
                        <w:noProof/>
                      </w:rPr>
                    </w:pPr>
                    <w:r>
                      <w:rPr>
                        <w:noProof/>
                      </w:rPr>
                      <w:t xml:space="preserve">[2] </w:t>
                    </w:r>
                  </w:p>
                </w:tc>
                <w:tc>
                  <w:tcPr>
                    <w:tcW w:w="0" w:type="auto"/>
                    <w:hideMark/>
                  </w:tcPr>
                  <w:p w14:paraId="4928841D" w14:textId="77777777" w:rsidR="00295D2E" w:rsidRDefault="00295D2E">
                    <w:pPr>
                      <w:pStyle w:val="Bibliography"/>
                      <w:rPr>
                        <w:noProof/>
                      </w:rPr>
                    </w:pPr>
                    <w:r>
                      <w:rPr>
                        <w:noProof/>
                      </w:rPr>
                      <w:t>3GPP TSG RAN WG1#114, "Draft Meeting Report," Toulouse, France, Aug. 21-25, 2023.</w:t>
                    </w:r>
                  </w:p>
                </w:tc>
              </w:tr>
              <w:tr w:rsidR="00295D2E" w14:paraId="127FBEBE" w14:textId="77777777">
                <w:trPr>
                  <w:divId w:val="1486043858"/>
                  <w:tblCellSpacing w:w="15" w:type="dxa"/>
                </w:trPr>
                <w:tc>
                  <w:tcPr>
                    <w:tcW w:w="50" w:type="pct"/>
                    <w:hideMark/>
                  </w:tcPr>
                  <w:p w14:paraId="551B1643" w14:textId="77777777" w:rsidR="00295D2E" w:rsidRDefault="00295D2E">
                    <w:pPr>
                      <w:pStyle w:val="Bibliography"/>
                      <w:rPr>
                        <w:noProof/>
                      </w:rPr>
                    </w:pPr>
                    <w:r>
                      <w:rPr>
                        <w:noProof/>
                      </w:rPr>
                      <w:t xml:space="preserve">[3] </w:t>
                    </w:r>
                  </w:p>
                </w:tc>
                <w:tc>
                  <w:tcPr>
                    <w:tcW w:w="0" w:type="auto"/>
                    <w:hideMark/>
                  </w:tcPr>
                  <w:p w14:paraId="0B31D9DE" w14:textId="77777777" w:rsidR="00295D2E" w:rsidRDefault="00295D2E">
                    <w:pPr>
                      <w:pStyle w:val="Bibliography"/>
                      <w:rPr>
                        <w:noProof/>
                      </w:rPr>
                    </w:pPr>
                    <w:r>
                      <w:rPr>
                        <w:noProof/>
                      </w:rPr>
                      <w:t>R1-2308710, Huawei, "Introduction of Rel-18 MIMO Evolution for Downlink and Uplink," Toulouse, France, Aug. 21-25, 2023.</w:t>
                    </w:r>
                  </w:p>
                </w:tc>
              </w:tr>
              <w:tr w:rsidR="00295D2E" w14:paraId="2311164C" w14:textId="77777777">
                <w:trPr>
                  <w:divId w:val="1486043858"/>
                  <w:tblCellSpacing w:w="15" w:type="dxa"/>
                </w:trPr>
                <w:tc>
                  <w:tcPr>
                    <w:tcW w:w="50" w:type="pct"/>
                    <w:hideMark/>
                  </w:tcPr>
                  <w:p w14:paraId="49C52F21" w14:textId="77777777" w:rsidR="00295D2E" w:rsidRDefault="00295D2E">
                    <w:pPr>
                      <w:pStyle w:val="Bibliography"/>
                      <w:rPr>
                        <w:noProof/>
                      </w:rPr>
                    </w:pPr>
                    <w:r>
                      <w:rPr>
                        <w:noProof/>
                      </w:rPr>
                      <w:t xml:space="preserve">[4] </w:t>
                    </w:r>
                  </w:p>
                </w:tc>
                <w:tc>
                  <w:tcPr>
                    <w:tcW w:w="0" w:type="auto"/>
                    <w:hideMark/>
                  </w:tcPr>
                  <w:p w14:paraId="2CADCFFE" w14:textId="77777777" w:rsidR="00295D2E" w:rsidRDefault="00295D2E">
                    <w:pPr>
                      <w:pStyle w:val="Bibliography"/>
                      <w:rPr>
                        <w:noProof/>
                      </w:rPr>
                    </w:pPr>
                    <w:r>
                      <w:rPr>
                        <w:noProof/>
                      </w:rPr>
                      <w:t>R1-2308716, Nokia, "Introduction of specification support for MIMO enhancements on CSI," Toulouse, France, Aug. 21-25.</w:t>
                    </w:r>
                  </w:p>
                </w:tc>
              </w:tr>
              <w:tr w:rsidR="00295D2E" w14:paraId="1307F2B8" w14:textId="77777777">
                <w:trPr>
                  <w:divId w:val="1486043858"/>
                  <w:tblCellSpacing w:w="15" w:type="dxa"/>
                </w:trPr>
                <w:tc>
                  <w:tcPr>
                    <w:tcW w:w="50" w:type="pct"/>
                    <w:hideMark/>
                  </w:tcPr>
                  <w:p w14:paraId="61911EF9" w14:textId="77777777" w:rsidR="00295D2E" w:rsidRDefault="00295D2E">
                    <w:pPr>
                      <w:pStyle w:val="Bibliography"/>
                      <w:rPr>
                        <w:noProof/>
                      </w:rPr>
                    </w:pPr>
                    <w:r>
                      <w:rPr>
                        <w:noProof/>
                      </w:rPr>
                      <w:t xml:space="preserve">[5] </w:t>
                    </w:r>
                  </w:p>
                </w:tc>
                <w:tc>
                  <w:tcPr>
                    <w:tcW w:w="0" w:type="auto"/>
                    <w:hideMark/>
                  </w:tcPr>
                  <w:p w14:paraId="175E2D99" w14:textId="77777777" w:rsidR="00295D2E" w:rsidRDefault="00295D2E">
                    <w:pPr>
                      <w:pStyle w:val="Bibliography"/>
                      <w:rPr>
                        <w:noProof/>
                      </w:rPr>
                    </w:pPr>
                    <w:r>
                      <w:rPr>
                        <w:noProof/>
                      </w:rPr>
                      <w:t>3GPP TSG RAN WG1#113, "Draft Meeting Report," Incheon, Korea, May 22-26, 2023.</w:t>
                    </w:r>
                  </w:p>
                </w:tc>
              </w:tr>
              <w:tr w:rsidR="00295D2E" w14:paraId="7BD72205" w14:textId="77777777">
                <w:trPr>
                  <w:divId w:val="1486043858"/>
                  <w:tblCellSpacing w:w="15" w:type="dxa"/>
                </w:trPr>
                <w:tc>
                  <w:tcPr>
                    <w:tcW w:w="50" w:type="pct"/>
                    <w:hideMark/>
                  </w:tcPr>
                  <w:p w14:paraId="32F72FCC" w14:textId="77777777" w:rsidR="00295D2E" w:rsidRDefault="00295D2E">
                    <w:pPr>
                      <w:pStyle w:val="Bibliography"/>
                      <w:rPr>
                        <w:noProof/>
                      </w:rPr>
                    </w:pPr>
                    <w:r>
                      <w:rPr>
                        <w:noProof/>
                      </w:rPr>
                      <w:t xml:space="preserve">[6] </w:t>
                    </w:r>
                  </w:p>
                </w:tc>
                <w:tc>
                  <w:tcPr>
                    <w:tcW w:w="0" w:type="auto"/>
                    <w:hideMark/>
                  </w:tcPr>
                  <w:p w14:paraId="4FF16C5E" w14:textId="77777777" w:rsidR="00295D2E" w:rsidRDefault="00295D2E">
                    <w:pPr>
                      <w:pStyle w:val="Bibliography"/>
                      <w:rPr>
                        <w:noProof/>
                      </w:rPr>
                    </w:pPr>
                    <w:r>
                      <w:rPr>
                        <w:noProof/>
                      </w:rPr>
                      <w:t>3GPP TSG RAN WG1 #111, "Draft Meeting Report," Nov. 14-18, 2022.</w:t>
                    </w:r>
                  </w:p>
                </w:tc>
              </w:tr>
              <w:tr w:rsidR="00295D2E" w14:paraId="42A2F472" w14:textId="77777777">
                <w:trPr>
                  <w:divId w:val="1486043858"/>
                  <w:tblCellSpacing w:w="15" w:type="dxa"/>
                </w:trPr>
                <w:tc>
                  <w:tcPr>
                    <w:tcW w:w="50" w:type="pct"/>
                    <w:hideMark/>
                  </w:tcPr>
                  <w:p w14:paraId="07410BC9" w14:textId="77777777" w:rsidR="00295D2E" w:rsidRDefault="00295D2E">
                    <w:pPr>
                      <w:pStyle w:val="Bibliography"/>
                      <w:rPr>
                        <w:noProof/>
                      </w:rPr>
                    </w:pPr>
                    <w:r>
                      <w:rPr>
                        <w:noProof/>
                      </w:rPr>
                      <w:t xml:space="preserve">[7] </w:t>
                    </w:r>
                  </w:p>
                </w:tc>
                <w:tc>
                  <w:tcPr>
                    <w:tcW w:w="0" w:type="auto"/>
                    <w:hideMark/>
                  </w:tcPr>
                  <w:p w14:paraId="656DDC22" w14:textId="77777777" w:rsidR="00295D2E" w:rsidRDefault="00295D2E">
                    <w:pPr>
                      <w:pStyle w:val="Bibliography"/>
                      <w:rPr>
                        <w:noProof/>
                      </w:rPr>
                    </w:pPr>
                    <w:r>
                      <w:rPr>
                        <w:noProof/>
                      </w:rPr>
                      <w:t>3GPP TSG RAN WG1 #110, "Draft Meeting Report," Toulouse, France, Aug. 22-26, 2022.</w:t>
                    </w:r>
                  </w:p>
                </w:tc>
              </w:tr>
            </w:tbl>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48B2" w14:textId="77777777" w:rsidR="00DB4E3A" w:rsidRDefault="00DB4E3A">
      <w:pPr>
        <w:spacing w:after="0"/>
      </w:pPr>
      <w:r>
        <w:separator/>
      </w:r>
    </w:p>
  </w:endnote>
  <w:endnote w:type="continuationSeparator" w:id="0">
    <w:p w14:paraId="15A09563" w14:textId="77777777" w:rsidR="00DB4E3A" w:rsidRDefault="00DB4E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4834" w14:textId="77777777" w:rsidR="00DB4E3A" w:rsidRDefault="00DB4E3A">
      <w:pPr>
        <w:spacing w:after="0"/>
      </w:pPr>
      <w:r>
        <w:separator/>
      </w:r>
    </w:p>
  </w:footnote>
  <w:footnote w:type="continuationSeparator" w:id="0">
    <w:p w14:paraId="4F2A648C" w14:textId="77777777" w:rsidR="00DB4E3A" w:rsidRDefault="00DB4E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96"/>
        </w:tabs>
        <w:ind w:left="39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A3160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244768"/>
    <w:multiLevelType w:val="hybridMultilevel"/>
    <w:tmpl w:val="6DEC802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6E0C17F2"/>
    <w:multiLevelType w:val="hybridMultilevel"/>
    <w:tmpl w:val="C43CDC40"/>
    <w:lvl w:ilvl="0" w:tplc="04090001">
      <w:start w:val="1"/>
      <w:numFmt w:val="bullet"/>
      <w:lvlText w:val=""/>
      <w:lvlJc w:val="left"/>
      <w:pPr>
        <w:ind w:left="2475" w:hanging="360"/>
      </w:pPr>
      <w:rPr>
        <w:rFonts w:ascii="Symbol" w:hAnsi="Symbol"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2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60461884">
    <w:abstractNumId w:val="2"/>
  </w:num>
  <w:num w:numId="2" w16cid:durableId="125516918">
    <w:abstractNumId w:val="11"/>
  </w:num>
  <w:num w:numId="3" w16cid:durableId="710148396">
    <w:abstractNumId w:val="16"/>
  </w:num>
  <w:num w:numId="4" w16cid:durableId="1712338639">
    <w:abstractNumId w:val="24"/>
  </w:num>
  <w:num w:numId="5" w16cid:durableId="1959137816">
    <w:abstractNumId w:val="8"/>
  </w:num>
  <w:num w:numId="6" w16cid:durableId="1641225672">
    <w:abstractNumId w:val="15"/>
  </w:num>
  <w:num w:numId="7" w16cid:durableId="117895909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366023931">
    <w:abstractNumId w:val="14"/>
  </w:num>
  <w:num w:numId="9" w16cid:durableId="1377466170">
    <w:abstractNumId w:val="4"/>
  </w:num>
  <w:num w:numId="10" w16cid:durableId="1204058690">
    <w:abstractNumId w:val="10"/>
  </w:num>
  <w:num w:numId="11" w16cid:durableId="1570115315">
    <w:abstractNumId w:val="11"/>
    <w:lvlOverride w:ilvl="0">
      <w:startOverride w:val="1"/>
    </w:lvlOverride>
  </w:num>
  <w:num w:numId="12" w16cid:durableId="136337182">
    <w:abstractNumId w:val="3"/>
  </w:num>
  <w:num w:numId="13" w16cid:durableId="1463814426">
    <w:abstractNumId w:val="22"/>
  </w:num>
  <w:num w:numId="14" w16cid:durableId="527986074">
    <w:abstractNumId w:val="21"/>
  </w:num>
  <w:num w:numId="15" w16cid:durableId="988442590">
    <w:abstractNumId w:val="6"/>
  </w:num>
  <w:num w:numId="16" w16cid:durableId="1224291929">
    <w:abstractNumId w:val="26"/>
  </w:num>
  <w:num w:numId="17" w16cid:durableId="1030034045">
    <w:abstractNumId w:val="19"/>
  </w:num>
  <w:num w:numId="18" w16cid:durableId="1953441315">
    <w:abstractNumId w:val="5"/>
  </w:num>
  <w:num w:numId="19" w16cid:durableId="1072658510">
    <w:abstractNumId w:val="12"/>
  </w:num>
  <w:num w:numId="20" w16cid:durableId="656305310">
    <w:abstractNumId w:val="23"/>
  </w:num>
  <w:num w:numId="21" w16cid:durableId="579296741">
    <w:abstractNumId w:val="17"/>
  </w:num>
  <w:num w:numId="22" w16cid:durableId="1764952621">
    <w:abstractNumId w:val="25"/>
  </w:num>
  <w:num w:numId="23" w16cid:durableId="2123378558">
    <w:abstractNumId w:val="20"/>
  </w:num>
  <w:num w:numId="24" w16cid:durableId="1112556590">
    <w:abstractNumId w:val="0"/>
  </w:num>
  <w:num w:numId="25" w16cid:durableId="1428775003">
    <w:abstractNumId w:val="18"/>
  </w:num>
  <w:num w:numId="26" w16cid:durableId="1309550299">
    <w:abstractNumId w:val="7"/>
  </w:num>
  <w:num w:numId="27" w16cid:durableId="848179799">
    <w:abstractNumId w:val="9"/>
  </w:num>
  <w:num w:numId="28" w16cid:durableId="1708793365">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Yi45 Zhang">
    <w15:presenceInfo w15:providerId="AD" w15:userId="S::zhangyi45@Lenovo.com::c76560d5-4f0a-4684-ab45-0e1452b4e866"/>
  </w15:person>
  <w15:person w15:author="Ahmed Hindy">
    <w15:presenceInfo w15:providerId="AD" w15:userId="S::ibrahimh@lenovo.com::16d17941-044e-46f0-9848-0ae586e31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589"/>
    <w:rsid w:val="00006D65"/>
    <w:rsid w:val="000075CD"/>
    <w:rsid w:val="0001157E"/>
    <w:rsid w:val="0001171F"/>
    <w:rsid w:val="00011E9F"/>
    <w:rsid w:val="00012300"/>
    <w:rsid w:val="000144BB"/>
    <w:rsid w:val="0001567F"/>
    <w:rsid w:val="000159C3"/>
    <w:rsid w:val="00016552"/>
    <w:rsid w:val="000165AC"/>
    <w:rsid w:val="0002070C"/>
    <w:rsid w:val="00020F6A"/>
    <w:rsid w:val="0002121D"/>
    <w:rsid w:val="00024B6D"/>
    <w:rsid w:val="00024E52"/>
    <w:rsid w:val="000278A6"/>
    <w:rsid w:val="00027E38"/>
    <w:rsid w:val="0003018F"/>
    <w:rsid w:val="000302A9"/>
    <w:rsid w:val="000312EB"/>
    <w:rsid w:val="00032FEC"/>
    <w:rsid w:val="00033101"/>
    <w:rsid w:val="00033DDA"/>
    <w:rsid w:val="000344D7"/>
    <w:rsid w:val="000348BD"/>
    <w:rsid w:val="00037334"/>
    <w:rsid w:val="000376DF"/>
    <w:rsid w:val="000402C9"/>
    <w:rsid w:val="00040302"/>
    <w:rsid w:val="0004412A"/>
    <w:rsid w:val="00046573"/>
    <w:rsid w:val="000518C3"/>
    <w:rsid w:val="0005254A"/>
    <w:rsid w:val="00052A44"/>
    <w:rsid w:val="00052FA1"/>
    <w:rsid w:val="00054EBE"/>
    <w:rsid w:val="000603A4"/>
    <w:rsid w:val="000610EC"/>
    <w:rsid w:val="00062F43"/>
    <w:rsid w:val="00063072"/>
    <w:rsid w:val="00063FC4"/>
    <w:rsid w:val="0006450B"/>
    <w:rsid w:val="00064D0D"/>
    <w:rsid w:val="00066BFB"/>
    <w:rsid w:val="00066DE0"/>
    <w:rsid w:val="00070238"/>
    <w:rsid w:val="00073399"/>
    <w:rsid w:val="00073F97"/>
    <w:rsid w:val="00075098"/>
    <w:rsid w:val="000776D6"/>
    <w:rsid w:val="00080E17"/>
    <w:rsid w:val="000824A5"/>
    <w:rsid w:val="00082F61"/>
    <w:rsid w:val="000834F5"/>
    <w:rsid w:val="0008508D"/>
    <w:rsid w:val="00085EB4"/>
    <w:rsid w:val="00087206"/>
    <w:rsid w:val="000900C7"/>
    <w:rsid w:val="00092502"/>
    <w:rsid w:val="00093602"/>
    <w:rsid w:val="00093E3E"/>
    <w:rsid w:val="000944FC"/>
    <w:rsid w:val="00095513"/>
    <w:rsid w:val="00096118"/>
    <w:rsid w:val="00097A86"/>
    <w:rsid w:val="000A09E1"/>
    <w:rsid w:val="000A1346"/>
    <w:rsid w:val="000A2F71"/>
    <w:rsid w:val="000A318E"/>
    <w:rsid w:val="000A405D"/>
    <w:rsid w:val="000A45C4"/>
    <w:rsid w:val="000A7C84"/>
    <w:rsid w:val="000B1067"/>
    <w:rsid w:val="000B1686"/>
    <w:rsid w:val="000B1A5B"/>
    <w:rsid w:val="000B1D2E"/>
    <w:rsid w:val="000B20D8"/>
    <w:rsid w:val="000B32B3"/>
    <w:rsid w:val="000B3438"/>
    <w:rsid w:val="000B4356"/>
    <w:rsid w:val="000B5052"/>
    <w:rsid w:val="000C0858"/>
    <w:rsid w:val="000C12F5"/>
    <w:rsid w:val="000C223D"/>
    <w:rsid w:val="000C4637"/>
    <w:rsid w:val="000C4EDC"/>
    <w:rsid w:val="000C5863"/>
    <w:rsid w:val="000C5C04"/>
    <w:rsid w:val="000C6D4C"/>
    <w:rsid w:val="000D0FA2"/>
    <w:rsid w:val="000D493D"/>
    <w:rsid w:val="000D661F"/>
    <w:rsid w:val="000E12E9"/>
    <w:rsid w:val="000E1D61"/>
    <w:rsid w:val="000E2D4F"/>
    <w:rsid w:val="000E2E0B"/>
    <w:rsid w:val="000E5719"/>
    <w:rsid w:val="000E65F6"/>
    <w:rsid w:val="000E738D"/>
    <w:rsid w:val="000E75BE"/>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0749"/>
    <w:rsid w:val="001332BA"/>
    <w:rsid w:val="00134D78"/>
    <w:rsid w:val="00136C0E"/>
    <w:rsid w:val="0013746C"/>
    <w:rsid w:val="00142003"/>
    <w:rsid w:val="001445B6"/>
    <w:rsid w:val="001447B8"/>
    <w:rsid w:val="00145906"/>
    <w:rsid w:val="00145E01"/>
    <w:rsid w:val="00146D3B"/>
    <w:rsid w:val="0014796B"/>
    <w:rsid w:val="0015176A"/>
    <w:rsid w:val="00151F94"/>
    <w:rsid w:val="001524EE"/>
    <w:rsid w:val="001556E7"/>
    <w:rsid w:val="00156E12"/>
    <w:rsid w:val="00156E34"/>
    <w:rsid w:val="00160B4B"/>
    <w:rsid w:val="0016253F"/>
    <w:rsid w:val="0016281B"/>
    <w:rsid w:val="00163BB1"/>
    <w:rsid w:val="00164718"/>
    <w:rsid w:val="00165BD9"/>
    <w:rsid w:val="001664D9"/>
    <w:rsid w:val="001670B0"/>
    <w:rsid w:val="00170FB1"/>
    <w:rsid w:val="00171107"/>
    <w:rsid w:val="00171166"/>
    <w:rsid w:val="001717BC"/>
    <w:rsid w:val="00171F04"/>
    <w:rsid w:val="00172D73"/>
    <w:rsid w:val="0017509C"/>
    <w:rsid w:val="001829FB"/>
    <w:rsid w:val="001829FE"/>
    <w:rsid w:val="00182A5D"/>
    <w:rsid w:val="00183D7E"/>
    <w:rsid w:val="00184A6C"/>
    <w:rsid w:val="00184EDF"/>
    <w:rsid w:val="00185EEE"/>
    <w:rsid w:val="001865AD"/>
    <w:rsid w:val="00187CB4"/>
    <w:rsid w:val="0019075E"/>
    <w:rsid w:val="0019080D"/>
    <w:rsid w:val="00190DC4"/>
    <w:rsid w:val="0019126D"/>
    <w:rsid w:val="00192415"/>
    <w:rsid w:val="00192ED6"/>
    <w:rsid w:val="00193090"/>
    <w:rsid w:val="00195FFF"/>
    <w:rsid w:val="001A04A5"/>
    <w:rsid w:val="001A1889"/>
    <w:rsid w:val="001A21D6"/>
    <w:rsid w:val="001A3ADB"/>
    <w:rsid w:val="001A3DD0"/>
    <w:rsid w:val="001A420E"/>
    <w:rsid w:val="001A5364"/>
    <w:rsid w:val="001A5577"/>
    <w:rsid w:val="001A5927"/>
    <w:rsid w:val="001A5CE9"/>
    <w:rsid w:val="001A6032"/>
    <w:rsid w:val="001A676E"/>
    <w:rsid w:val="001A68A5"/>
    <w:rsid w:val="001A6EB0"/>
    <w:rsid w:val="001B017A"/>
    <w:rsid w:val="001B14FC"/>
    <w:rsid w:val="001B2C45"/>
    <w:rsid w:val="001B47FA"/>
    <w:rsid w:val="001B4AF6"/>
    <w:rsid w:val="001B740E"/>
    <w:rsid w:val="001C0773"/>
    <w:rsid w:val="001C2BB1"/>
    <w:rsid w:val="001C3365"/>
    <w:rsid w:val="001C33E2"/>
    <w:rsid w:val="001C3BB1"/>
    <w:rsid w:val="001D034B"/>
    <w:rsid w:val="001D089D"/>
    <w:rsid w:val="001D1FF9"/>
    <w:rsid w:val="001D2A78"/>
    <w:rsid w:val="001D307B"/>
    <w:rsid w:val="001D3150"/>
    <w:rsid w:val="001D5499"/>
    <w:rsid w:val="001D5848"/>
    <w:rsid w:val="001D5AD6"/>
    <w:rsid w:val="001E0376"/>
    <w:rsid w:val="001E2642"/>
    <w:rsid w:val="001E2998"/>
    <w:rsid w:val="001E46D6"/>
    <w:rsid w:val="001F075A"/>
    <w:rsid w:val="001F0E51"/>
    <w:rsid w:val="001F21B0"/>
    <w:rsid w:val="001F34F6"/>
    <w:rsid w:val="001F6293"/>
    <w:rsid w:val="001F64BB"/>
    <w:rsid w:val="002016B8"/>
    <w:rsid w:val="00202305"/>
    <w:rsid w:val="002024D2"/>
    <w:rsid w:val="00202DC7"/>
    <w:rsid w:val="00203559"/>
    <w:rsid w:val="00203D4C"/>
    <w:rsid w:val="0020440C"/>
    <w:rsid w:val="00204C87"/>
    <w:rsid w:val="0020559C"/>
    <w:rsid w:val="002077BA"/>
    <w:rsid w:val="00210839"/>
    <w:rsid w:val="00212D87"/>
    <w:rsid w:val="002140DA"/>
    <w:rsid w:val="002151D7"/>
    <w:rsid w:val="00216860"/>
    <w:rsid w:val="00221942"/>
    <w:rsid w:val="00222DCE"/>
    <w:rsid w:val="002238E1"/>
    <w:rsid w:val="00223CC4"/>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2DB8"/>
    <w:rsid w:val="002432ED"/>
    <w:rsid w:val="00244E74"/>
    <w:rsid w:val="0024552F"/>
    <w:rsid w:val="00245F3E"/>
    <w:rsid w:val="00247068"/>
    <w:rsid w:val="00247287"/>
    <w:rsid w:val="0025055A"/>
    <w:rsid w:val="00250AE0"/>
    <w:rsid w:val="00250F0F"/>
    <w:rsid w:val="002539DF"/>
    <w:rsid w:val="002542E2"/>
    <w:rsid w:val="002551D9"/>
    <w:rsid w:val="002558B6"/>
    <w:rsid w:val="00255CA5"/>
    <w:rsid w:val="00255FC9"/>
    <w:rsid w:val="00256948"/>
    <w:rsid w:val="00257BBE"/>
    <w:rsid w:val="0026065E"/>
    <w:rsid w:val="00260F8B"/>
    <w:rsid w:val="002611BB"/>
    <w:rsid w:val="0026272E"/>
    <w:rsid w:val="0026331B"/>
    <w:rsid w:val="002638B5"/>
    <w:rsid w:val="00264E95"/>
    <w:rsid w:val="002670D8"/>
    <w:rsid w:val="00267690"/>
    <w:rsid w:val="00270B9C"/>
    <w:rsid w:val="00271E83"/>
    <w:rsid w:val="00271E95"/>
    <w:rsid w:val="0027203D"/>
    <w:rsid w:val="00272CBF"/>
    <w:rsid w:val="00274658"/>
    <w:rsid w:val="00274E61"/>
    <w:rsid w:val="002756FA"/>
    <w:rsid w:val="00277767"/>
    <w:rsid w:val="0028233A"/>
    <w:rsid w:val="00284463"/>
    <w:rsid w:val="00285211"/>
    <w:rsid w:val="002867C5"/>
    <w:rsid w:val="0028700A"/>
    <w:rsid w:val="00290088"/>
    <w:rsid w:val="002908A2"/>
    <w:rsid w:val="00290A60"/>
    <w:rsid w:val="00292910"/>
    <w:rsid w:val="00293C0E"/>
    <w:rsid w:val="00293FFE"/>
    <w:rsid w:val="00294FF5"/>
    <w:rsid w:val="002956C6"/>
    <w:rsid w:val="00295D2E"/>
    <w:rsid w:val="002971BF"/>
    <w:rsid w:val="002A0517"/>
    <w:rsid w:val="002A0F74"/>
    <w:rsid w:val="002A1047"/>
    <w:rsid w:val="002A1632"/>
    <w:rsid w:val="002A3F98"/>
    <w:rsid w:val="002A4261"/>
    <w:rsid w:val="002A4E66"/>
    <w:rsid w:val="002A7D67"/>
    <w:rsid w:val="002B4189"/>
    <w:rsid w:val="002B4C07"/>
    <w:rsid w:val="002B5CC9"/>
    <w:rsid w:val="002B7081"/>
    <w:rsid w:val="002C0CEE"/>
    <w:rsid w:val="002C1847"/>
    <w:rsid w:val="002C26B3"/>
    <w:rsid w:val="002C34A1"/>
    <w:rsid w:val="002C574F"/>
    <w:rsid w:val="002D0B65"/>
    <w:rsid w:val="002D26B6"/>
    <w:rsid w:val="002D2F95"/>
    <w:rsid w:val="002D3732"/>
    <w:rsid w:val="002D5588"/>
    <w:rsid w:val="002D7045"/>
    <w:rsid w:val="002E0F61"/>
    <w:rsid w:val="002E1041"/>
    <w:rsid w:val="002E23DF"/>
    <w:rsid w:val="002E29FE"/>
    <w:rsid w:val="002E2AB9"/>
    <w:rsid w:val="002E3B9F"/>
    <w:rsid w:val="002E4538"/>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6B52"/>
    <w:rsid w:val="00317698"/>
    <w:rsid w:val="00317FEB"/>
    <w:rsid w:val="003201D0"/>
    <w:rsid w:val="00320FE0"/>
    <w:rsid w:val="003216A6"/>
    <w:rsid w:val="00322723"/>
    <w:rsid w:val="00322AB9"/>
    <w:rsid w:val="003261AA"/>
    <w:rsid w:val="00327880"/>
    <w:rsid w:val="003304E4"/>
    <w:rsid w:val="00330541"/>
    <w:rsid w:val="003312A4"/>
    <w:rsid w:val="00332193"/>
    <w:rsid w:val="00334B8D"/>
    <w:rsid w:val="00337C8A"/>
    <w:rsid w:val="003401DC"/>
    <w:rsid w:val="00341AE9"/>
    <w:rsid w:val="00341F9C"/>
    <w:rsid w:val="00342BD7"/>
    <w:rsid w:val="00344DF7"/>
    <w:rsid w:val="00345AC6"/>
    <w:rsid w:val="003460BC"/>
    <w:rsid w:val="00346991"/>
    <w:rsid w:val="00347C74"/>
    <w:rsid w:val="0035335D"/>
    <w:rsid w:val="00353AF6"/>
    <w:rsid w:val="00353B17"/>
    <w:rsid w:val="00354413"/>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0EA5"/>
    <w:rsid w:val="00372570"/>
    <w:rsid w:val="003749D9"/>
    <w:rsid w:val="0037790E"/>
    <w:rsid w:val="003779ED"/>
    <w:rsid w:val="003817F7"/>
    <w:rsid w:val="00383285"/>
    <w:rsid w:val="00383FE7"/>
    <w:rsid w:val="00384774"/>
    <w:rsid w:val="003943AF"/>
    <w:rsid w:val="00394408"/>
    <w:rsid w:val="0039456B"/>
    <w:rsid w:val="00394BBA"/>
    <w:rsid w:val="00395BF3"/>
    <w:rsid w:val="00396535"/>
    <w:rsid w:val="00397330"/>
    <w:rsid w:val="003A032F"/>
    <w:rsid w:val="003A07F6"/>
    <w:rsid w:val="003A2EE4"/>
    <w:rsid w:val="003A42CC"/>
    <w:rsid w:val="003A78A7"/>
    <w:rsid w:val="003A7BC2"/>
    <w:rsid w:val="003B0384"/>
    <w:rsid w:val="003B0A77"/>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186D"/>
    <w:rsid w:val="003D2284"/>
    <w:rsid w:val="003D2669"/>
    <w:rsid w:val="003D274F"/>
    <w:rsid w:val="003D361E"/>
    <w:rsid w:val="003D3636"/>
    <w:rsid w:val="003D3C48"/>
    <w:rsid w:val="003D401B"/>
    <w:rsid w:val="003D4049"/>
    <w:rsid w:val="003D556A"/>
    <w:rsid w:val="003E3097"/>
    <w:rsid w:val="003E32CF"/>
    <w:rsid w:val="003E3510"/>
    <w:rsid w:val="003E5F52"/>
    <w:rsid w:val="003F2C42"/>
    <w:rsid w:val="003F3533"/>
    <w:rsid w:val="003F3BE5"/>
    <w:rsid w:val="003F44F6"/>
    <w:rsid w:val="003F47B6"/>
    <w:rsid w:val="003F5ECD"/>
    <w:rsid w:val="003F6828"/>
    <w:rsid w:val="003F6FA0"/>
    <w:rsid w:val="003F71BE"/>
    <w:rsid w:val="00400FAB"/>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41288"/>
    <w:rsid w:val="00444136"/>
    <w:rsid w:val="00451EFE"/>
    <w:rsid w:val="00452715"/>
    <w:rsid w:val="00453A81"/>
    <w:rsid w:val="004557A2"/>
    <w:rsid w:val="004558F4"/>
    <w:rsid w:val="00455CDA"/>
    <w:rsid w:val="00457FE1"/>
    <w:rsid w:val="00460E8C"/>
    <w:rsid w:val="00462133"/>
    <w:rsid w:val="00464F8F"/>
    <w:rsid w:val="004658E7"/>
    <w:rsid w:val="004664DA"/>
    <w:rsid w:val="004666FC"/>
    <w:rsid w:val="00467C42"/>
    <w:rsid w:val="00470B31"/>
    <w:rsid w:val="00470DBC"/>
    <w:rsid w:val="00471BCE"/>
    <w:rsid w:val="00473FC7"/>
    <w:rsid w:val="00474E95"/>
    <w:rsid w:val="00476589"/>
    <w:rsid w:val="00477513"/>
    <w:rsid w:val="00477951"/>
    <w:rsid w:val="00477C29"/>
    <w:rsid w:val="00477D2E"/>
    <w:rsid w:val="00480C91"/>
    <w:rsid w:val="00481531"/>
    <w:rsid w:val="00481760"/>
    <w:rsid w:val="00482DD7"/>
    <w:rsid w:val="00484183"/>
    <w:rsid w:val="00484899"/>
    <w:rsid w:val="00485634"/>
    <w:rsid w:val="00487094"/>
    <w:rsid w:val="0049056F"/>
    <w:rsid w:val="00490F0D"/>
    <w:rsid w:val="00491E08"/>
    <w:rsid w:val="00492562"/>
    <w:rsid w:val="004934B5"/>
    <w:rsid w:val="00493A8B"/>
    <w:rsid w:val="00494F33"/>
    <w:rsid w:val="00495237"/>
    <w:rsid w:val="004976BF"/>
    <w:rsid w:val="004A080B"/>
    <w:rsid w:val="004A13AD"/>
    <w:rsid w:val="004A1ECC"/>
    <w:rsid w:val="004A28DA"/>
    <w:rsid w:val="004A29ED"/>
    <w:rsid w:val="004A6E52"/>
    <w:rsid w:val="004A70A0"/>
    <w:rsid w:val="004B1AA0"/>
    <w:rsid w:val="004B4809"/>
    <w:rsid w:val="004B50AA"/>
    <w:rsid w:val="004B61B3"/>
    <w:rsid w:val="004C022E"/>
    <w:rsid w:val="004C07BD"/>
    <w:rsid w:val="004C1650"/>
    <w:rsid w:val="004C2196"/>
    <w:rsid w:val="004C2F60"/>
    <w:rsid w:val="004C3E3A"/>
    <w:rsid w:val="004C4D02"/>
    <w:rsid w:val="004C6C45"/>
    <w:rsid w:val="004C7266"/>
    <w:rsid w:val="004C7AFF"/>
    <w:rsid w:val="004D2995"/>
    <w:rsid w:val="004D395B"/>
    <w:rsid w:val="004D39E2"/>
    <w:rsid w:val="004D3F02"/>
    <w:rsid w:val="004D4619"/>
    <w:rsid w:val="004D4676"/>
    <w:rsid w:val="004D64C1"/>
    <w:rsid w:val="004D7C52"/>
    <w:rsid w:val="004E0266"/>
    <w:rsid w:val="004E152E"/>
    <w:rsid w:val="004E23C8"/>
    <w:rsid w:val="004E29DB"/>
    <w:rsid w:val="004E4DB0"/>
    <w:rsid w:val="004E6237"/>
    <w:rsid w:val="004E695F"/>
    <w:rsid w:val="004E6BE0"/>
    <w:rsid w:val="004F0D4B"/>
    <w:rsid w:val="004F18A8"/>
    <w:rsid w:val="004F4566"/>
    <w:rsid w:val="004F459C"/>
    <w:rsid w:val="00500B34"/>
    <w:rsid w:val="00501F0F"/>
    <w:rsid w:val="005047CA"/>
    <w:rsid w:val="00504E63"/>
    <w:rsid w:val="005056A4"/>
    <w:rsid w:val="00507875"/>
    <w:rsid w:val="00510071"/>
    <w:rsid w:val="005101E1"/>
    <w:rsid w:val="00510B88"/>
    <w:rsid w:val="005132F3"/>
    <w:rsid w:val="0051334F"/>
    <w:rsid w:val="0051518F"/>
    <w:rsid w:val="00521B03"/>
    <w:rsid w:val="00521F8C"/>
    <w:rsid w:val="00522148"/>
    <w:rsid w:val="005242BF"/>
    <w:rsid w:val="00525123"/>
    <w:rsid w:val="005264DB"/>
    <w:rsid w:val="00530871"/>
    <w:rsid w:val="00534081"/>
    <w:rsid w:val="00534491"/>
    <w:rsid w:val="005354CA"/>
    <w:rsid w:val="0053666E"/>
    <w:rsid w:val="00536B8C"/>
    <w:rsid w:val="00536F02"/>
    <w:rsid w:val="00537505"/>
    <w:rsid w:val="005400B8"/>
    <w:rsid w:val="005427D6"/>
    <w:rsid w:val="00544A40"/>
    <w:rsid w:val="005458A9"/>
    <w:rsid w:val="00551B29"/>
    <w:rsid w:val="00552B55"/>
    <w:rsid w:val="00552C0A"/>
    <w:rsid w:val="00553CAB"/>
    <w:rsid w:val="00560701"/>
    <w:rsid w:val="005607BB"/>
    <w:rsid w:val="005622F2"/>
    <w:rsid w:val="0056311C"/>
    <w:rsid w:val="0056492F"/>
    <w:rsid w:val="00567E92"/>
    <w:rsid w:val="0057002E"/>
    <w:rsid w:val="005704CA"/>
    <w:rsid w:val="0057135F"/>
    <w:rsid w:val="00572AA2"/>
    <w:rsid w:val="00574603"/>
    <w:rsid w:val="00574D41"/>
    <w:rsid w:val="00574F12"/>
    <w:rsid w:val="005758F6"/>
    <w:rsid w:val="00575A43"/>
    <w:rsid w:val="00577EB6"/>
    <w:rsid w:val="0058000C"/>
    <w:rsid w:val="005808A5"/>
    <w:rsid w:val="00581068"/>
    <w:rsid w:val="00581A1A"/>
    <w:rsid w:val="00582167"/>
    <w:rsid w:val="00582711"/>
    <w:rsid w:val="0058292F"/>
    <w:rsid w:val="00582DA0"/>
    <w:rsid w:val="00583273"/>
    <w:rsid w:val="005832BE"/>
    <w:rsid w:val="00584CF0"/>
    <w:rsid w:val="0058519C"/>
    <w:rsid w:val="005859BC"/>
    <w:rsid w:val="00585FCA"/>
    <w:rsid w:val="00590B7B"/>
    <w:rsid w:val="00594E3F"/>
    <w:rsid w:val="00595DA0"/>
    <w:rsid w:val="00597E24"/>
    <w:rsid w:val="005A1542"/>
    <w:rsid w:val="005A1B38"/>
    <w:rsid w:val="005A3F55"/>
    <w:rsid w:val="005A5561"/>
    <w:rsid w:val="005A5D93"/>
    <w:rsid w:val="005A670B"/>
    <w:rsid w:val="005B0214"/>
    <w:rsid w:val="005B0F3E"/>
    <w:rsid w:val="005B1028"/>
    <w:rsid w:val="005B2312"/>
    <w:rsid w:val="005B2A62"/>
    <w:rsid w:val="005B3F81"/>
    <w:rsid w:val="005B6417"/>
    <w:rsid w:val="005B6BBF"/>
    <w:rsid w:val="005C0477"/>
    <w:rsid w:val="005C2141"/>
    <w:rsid w:val="005C55B4"/>
    <w:rsid w:val="005C6204"/>
    <w:rsid w:val="005C6FA5"/>
    <w:rsid w:val="005D010A"/>
    <w:rsid w:val="005D01D9"/>
    <w:rsid w:val="005D084D"/>
    <w:rsid w:val="005D1181"/>
    <w:rsid w:val="005D1432"/>
    <w:rsid w:val="005D1BF5"/>
    <w:rsid w:val="005D2A5E"/>
    <w:rsid w:val="005D349A"/>
    <w:rsid w:val="005D47AB"/>
    <w:rsid w:val="005D4E48"/>
    <w:rsid w:val="005D51AB"/>
    <w:rsid w:val="005D5431"/>
    <w:rsid w:val="005D5D67"/>
    <w:rsid w:val="005D6B04"/>
    <w:rsid w:val="005D74A7"/>
    <w:rsid w:val="005E2057"/>
    <w:rsid w:val="005E25BC"/>
    <w:rsid w:val="005E418D"/>
    <w:rsid w:val="005E4A8F"/>
    <w:rsid w:val="005E71A0"/>
    <w:rsid w:val="005E72A2"/>
    <w:rsid w:val="005F12DF"/>
    <w:rsid w:val="005F1A83"/>
    <w:rsid w:val="005F4E3D"/>
    <w:rsid w:val="005F7669"/>
    <w:rsid w:val="00603373"/>
    <w:rsid w:val="00604643"/>
    <w:rsid w:val="00606DAC"/>
    <w:rsid w:val="00610552"/>
    <w:rsid w:val="00611CC3"/>
    <w:rsid w:val="00612652"/>
    <w:rsid w:val="00612FBC"/>
    <w:rsid w:val="006140E3"/>
    <w:rsid w:val="00615647"/>
    <w:rsid w:val="00615FB2"/>
    <w:rsid w:val="006167BD"/>
    <w:rsid w:val="00616891"/>
    <w:rsid w:val="00622897"/>
    <w:rsid w:val="006258B5"/>
    <w:rsid w:val="00625F8F"/>
    <w:rsid w:val="006266AF"/>
    <w:rsid w:val="00626728"/>
    <w:rsid w:val="006317EE"/>
    <w:rsid w:val="00633A51"/>
    <w:rsid w:val="00633F86"/>
    <w:rsid w:val="006341FA"/>
    <w:rsid w:val="0063482B"/>
    <w:rsid w:val="00637290"/>
    <w:rsid w:val="00637A50"/>
    <w:rsid w:val="006402A4"/>
    <w:rsid w:val="006406C2"/>
    <w:rsid w:val="00640786"/>
    <w:rsid w:val="00642414"/>
    <w:rsid w:val="00645C98"/>
    <w:rsid w:val="00646628"/>
    <w:rsid w:val="0064788E"/>
    <w:rsid w:val="006523E4"/>
    <w:rsid w:val="006533CF"/>
    <w:rsid w:val="00654397"/>
    <w:rsid w:val="006546DE"/>
    <w:rsid w:val="00655EFA"/>
    <w:rsid w:val="006561DE"/>
    <w:rsid w:val="006576DF"/>
    <w:rsid w:val="00657E67"/>
    <w:rsid w:val="00657F9A"/>
    <w:rsid w:val="006611F1"/>
    <w:rsid w:val="00661B90"/>
    <w:rsid w:val="006626DC"/>
    <w:rsid w:val="00663300"/>
    <w:rsid w:val="00664500"/>
    <w:rsid w:val="0066454A"/>
    <w:rsid w:val="00664F6E"/>
    <w:rsid w:val="00666CFA"/>
    <w:rsid w:val="00667663"/>
    <w:rsid w:val="0067280B"/>
    <w:rsid w:val="00674C73"/>
    <w:rsid w:val="00680621"/>
    <w:rsid w:val="006815DB"/>
    <w:rsid w:val="00683125"/>
    <w:rsid w:val="00683AED"/>
    <w:rsid w:val="006840A6"/>
    <w:rsid w:val="006844A2"/>
    <w:rsid w:val="00685493"/>
    <w:rsid w:val="00685C4C"/>
    <w:rsid w:val="00685E21"/>
    <w:rsid w:val="00687809"/>
    <w:rsid w:val="0069192C"/>
    <w:rsid w:val="006930DD"/>
    <w:rsid w:val="00694D65"/>
    <w:rsid w:val="00695F6F"/>
    <w:rsid w:val="006A116F"/>
    <w:rsid w:val="006A176D"/>
    <w:rsid w:val="006A2F74"/>
    <w:rsid w:val="006A4B80"/>
    <w:rsid w:val="006A68A8"/>
    <w:rsid w:val="006A749B"/>
    <w:rsid w:val="006A75EE"/>
    <w:rsid w:val="006A7D16"/>
    <w:rsid w:val="006A7D25"/>
    <w:rsid w:val="006B0295"/>
    <w:rsid w:val="006B094A"/>
    <w:rsid w:val="006B179F"/>
    <w:rsid w:val="006B1CBE"/>
    <w:rsid w:val="006B22D0"/>
    <w:rsid w:val="006B3797"/>
    <w:rsid w:val="006B39F7"/>
    <w:rsid w:val="006B6432"/>
    <w:rsid w:val="006B6B51"/>
    <w:rsid w:val="006B722E"/>
    <w:rsid w:val="006C0EEC"/>
    <w:rsid w:val="006C1813"/>
    <w:rsid w:val="006C204E"/>
    <w:rsid w:val="006C41D5"/>
    <w:rsid w:val="006C5D5B"/>
    <w:rsid w:val="006C6EF8"/>
    <w:rsid w:val="006D0652"/>
    <w:rsid w:val="006D15B5"/>
    <w:rsid w:val="006D32A5"/>
    <w:rsid w:val="006D34FF"/>
    <w:rsid w:val="006D3795"/>
    <w:rsid w:val="006D43BF"/>
    <w:rsid w:val="006D43FB"/>
    <w:rsid w:val="006D60CA"/>
    <w:rsid w:val="006D68FD"/>
    <w:rsid w:val="006D7B5B"/>
    <w:rsid w:val="006D7E75"/>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1D08"/>
    <w:rsid w:val="00704173"/>
    <w:rsid w:val="00705438"/>
    <w:rsid w:val="00706238"/>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2E4"/>
    <w:rsid w:val="00726928"/>
    <w:rsid w:val="00727F6B"/>
    <w:rsid w:val="007304A8"/>
    <w:rsid w:val="00733466"/>
    <w:rsid w:val="0073497A"/>
    <w:rsid w:val="00734EFE"/>
    <w:rsid w:val="00735461"/>
    <w:rsid w:val="00735661"/>
    <w:rsid w:val="0074017F"/>
    <w:rsid w:val="0074244B"/>
    <w:rsid w:val="007430D3"/>
    <w:rsid w:val="00743B44"/>
    <w:rsid w:val="00744212"/>
    <w:rsid w:val="007444F1"/>
    <w:rsid w:val="00744561"/>
    <w:rsid w:val="00746C2B"/>
    <w:rsid w:val="007474E3"/>
    <w:rsid w:val="00747FEF"/>
    <w:rsid w:val="00752681"/>
    <w:rsid w:val="00752CBA"/>
    <w:rsid w:val="00753CE1"/>
    <w:rsid w:val="0075607D"/>
    <w:rsid w:val="007562C1"/>
    <w:rsid w:val="007563D3"/>
    <w:rsid w:val="00756844"/>
    <w:rsid w:val="00763BDF"/>
    <w:rsid w:val="00763C83"/>
    <w:rsid w:val="0076515F"/>
    <w:rsid w:val="007651C3"/>
    <w:rsid w:val="00765ED8"/>
    <w:rsid w:val="0076723E"/>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15E"/>
    <w:rsid w:val="007928B9"/>
    <w:rsid w:val="00793F32"/>
    <w:rsid w:val="00793FCB"/>
    <w:rsid w:val="007941A3"/>
    <w:rsid w:val="007948A3"/>
    <w:rsid w:val="00794955"/>
    <w:rsid w:val="007963C9"/>
    <w:rsid w:val="0079671E"/>
    <w:rsid w:val="0079716D"/>
    <w:rsid w:val="00797700"/>
    <w:rsid w:val="007A0C8E"/>
    <w:rsid w:val="007A0D6D"/>
    <w:rsid w:val="007A19DD"/>
    <w:rsid w:val="007A24DB"/>
    <w:rsid w:val="007A27F8"/>
    <w:rsid w:val="007A2A29"/>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A2E"/>
    <w:rsid w:val="007B6DFC"/>
    <w:rsid w:val="007C1040"/>
    <w:rsid w:val="007C167F"/>
    <w:rsid w:val="007C176F"/>
    <w:rsid w:val="007C56C3"/>
    <w:rsid w:val="007C59AB"/>
    <w:rsid w:val="007D0AD0"/>
    <w:rsid w:val="007D1CAE"/>
    <w:rsid w:val="007D6AC8"/>
    <w:rsid w:val="007D77F1"/>
    <w:rsid w:val="007E0AAB"/>
    <w:rsid w:val="007E147E"/>
    <w:rsid w:val="007E1FD2"/>
    <w:rsid w:val="007E255B"/>
    <w:rsid w:val="007E2A3E"/>
    <w:rsid w:val="007E2DE4"/>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3DB6"/>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11A"/>
    <w:rsid w:val="008329A8"/>
    <w:rsid w:val="00833CDD"/>
    <w:rsid w:val="00834245"/>
    <w:rsid w:val="008374D2"/>
    <w:rsid w:val="00837CD1"/>
    <w:rsid w:val="00842122"/>
    <w:rsid w:val="008422B5"/>
    <w:rsid w:val="00843AF1"/>
    <w:rsid w:val="00843D35"/>
    <w:rsid w:val="00844066"/>
    <w:rsid w:val="0084409D"/>
    <w:rsid w:val="00845603"/>
    <w:rsid w:val="00846B71"/>
    <w:rsid w:val="00847C0C"/>
    <w:rsid w:val="00850161"/>
    <w:rsid w:val="00850437"/>
    <w:rsid w:val="0085097E"/>
    <w:rsid w:val="0085181C"/>
    <w:rsid w:val="00851F6F"/>
    <w:rsid w:val="00852066"/>
    <w:rsid w:val="008525E9"/>
    <w:rsid w:val="0085759A"/>
    <w:rsid w:val="00862E2F"/>
    <w:rsid w:val="008637AF"/>
    <w:rsid w:val="008647ED"/>
    <w:rsid w:val="00865F75"/>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1826"/>
    <w:rsid w:val="0088204E"/>
    <w:rsid w:val="00882527"/>
    <w:rsid w:val="00882CC1"/>
    <w:rsid w:val="00883225"/>
    <w:rsid w:val="008847E8"/>
    <w:rsid w:val="00885221"/>
    <w:rsid w:val="00885C53"/>
    <w:rsid w:val="00886E37"/>
    <w:rsid w:val="00887F04"/>
    <w:rsid w:val="00890D55"/>
    <w:rsid w:val="008925D7"/>
    <w:rsid w:val="008940A2"/>
    <w:rsid w:val="008941E8"/>
    <w:rsid w:val="008950B4"/>
    <w:rsid w:val="00897F75"/>
    <w:rsid w:val="008A00B2"/>
    <w:rsid w:val="008A12B1"/>
    <w:rsid w:val="008A1A9E"/>
    <w:rsid w:val="008A1BCA"/>
    <w:rsid w:val="008A2C57"/>
    <w:rsid w:val="008A35A8"/>
    <w:rsid w:val="008A4FF9"/>
    <w:rsid w:val="008A541A"/>
    <w:rsid w:val="008A7AC9"/>
    <w:rsid w:val="008B12F7"/>
    <w:rsid w:val="008B3567"/>
    <w:rsid w:val="008B3683"/>
    <w:rsid w:val="008B55EE"/>
    <w:rsid w:val="008B5893"/>
    <w:rsid w:val="008B67E2"/>
    <w:rsid w:val="008C0CE5"/>
    <w:rsid w:val="008C1127"/>
    <w:rsid w:val="008C216B"/>
    <w:rsid w:val="008C2253"/>
    <w:rsid w:val="008C278F"/>
    <w:rsid w:val="008C3702"/>
    <w:rsid w:val="008C45D7"/>
    <w:rsid w:val="008C4CF4"/>
    <w:rsid w:val="008C58CC"/>
    <w:rsid w:val="008D3334"/>
    <w:rsid w:val="008D3E5E"/>
    <w:rsid w:val="008D5290"/>
    <w:rsid w:val="008E0D94"/>
    <w:rsid w:val="008E1980"/>
    <w:rsid w:val="008E2D2D"/>
    <w:rsid w:val="008E3CF5"/>
    <w:rsid w:val="008E564A"/>
    <w:rsid w:val="008E59F1"/>
    <w:rsid w:val="008E61CA"/>
    <w:rsid w:val="008E6580"/>
    <w:rsid w:val="008E7DB2"/>
    <w:rsid w:val="008F09EE"/>
    <w:rsid w:val="008F0D3D"/>
    <w:rsid w:val="008F172C"/>
    <w:rsid w:val="008F2200"/>
    <w:rsid w:val="008F4217"/>
    <w:rsid w:val="008F4514"/>
    <w:rsid w:val="008F59AF"/>
    <w:rsid w:val="008F7AA7"/>
    <w:rsid w:val="00902575"/>
    <w:rsid w:val="009038F4"/>
    <w:rsid w:val="00905509"/>
    <w:rsid w:val="00907308"/>
    <w:rsid w:val="00910C62"/>
    <w:rsid w:val="00910E7C"/>
    <w:rsid w:val="009110B6"/>
    <w:rsid w:val="009131A9"/>
    <w:rsid w:val="00913F00"/>
    <w:rsid w:val="00915070"/>
    <w:rsid w:val="009177E7"/>
    <w:rsid w:val="00917AC6"/>
    <w:rsid w:val="009209CC"/>
    <w:rsid w:val="0092148E"/>
    <w:rsid w:val="00922765"/>
    <w:rsid w:val="00926216"/>
    <w:rsid w:val="009267F8"/>
    <w:rsid w:val="00927FF2"/>
    <w:rsid w:val="0093351C"/>
    <w:rsid w:val="00933599"/>
    <w:rsid w:val="0093540A"/>
    <w:rsid w:val="00937893"/>
    <w:rsid w:val="00941A38"/>
    <w:rsid w:val="0094269E"/>
    <w:rsid w:val="00942B87"/>
    <w:rsid w:val="009431B1"/>
    <w:rsid w:val="009443DE"/>
    <w:rsid w:val="00947FE2"/>
    <w:rsid w:val="009500AB"/>
    <w:rsid w:val="00950E6E"/>
    <w:rsid w:val="00951C51"/>
    <w:rsid w:val="00951EBA"/>
    <w:rsid w:val="009535C1"/>
    <w:rsid w:val="00956105"/>
    <w:rsid w:val="00963873"/>
    <w:rsid w:val="009647DF"/>
    <w:rsid w:val="0096526C"/>
    <w:rsid w:val="00967C00"/>
    <w:rsid w:val="0097035B"/>
    <w:rsid w:val="0097110A"/>
    <w:rsid w:val="0097140C"/>
    <w:rsid w:val="00971AFF"/>
    <w:rsid w:val="009730BA"/>
    <w:rsid w:val="009732F8"/>
    <w:rsid w:val="009736C4"/>
    <w:rsid w:val="00973741"/>
    <w:rsid w:val="00973B4F"/>
    <w:rsid w:val="00975E55"/>
    <w:rsid w:val="00980C7C"/>
    <w:rsid w:val="00983DF6"/>
    <w:rsid w:val="00984B79"/>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96A6F"/>
    <w:rsid w:val="009A00D6"/>
    <w:rsid w:val="009A01D0"/>
    <w:rsid w:val="009A02FD"/>
    <w:rsid w:val="009A136C"/>
    <w:rsid w:val="009A2CC6"/>
    <w:rsid w:val="009B1AC9"/>
    <w:rsid w:val="009B3F38"/>
    <w:rsid w:val="009B600E"/>
    <w:rsid w:val="009B72D6"/>
    <w:rsid w:val="009C1185"/>
    <w:rsid w:val="009C3FC0"/>
    <w:rsid w:val="009C4AA9"/>
    <w:rsid w:val="009C5047"/>
    <w:rsid w:val="009C543A"/>
    <w:rsid w:val="009C5772"/>
    <w:rsid w:val="009C7AAC"/>
    <w:rsid w:val="009D0D56"/>
    <w:rsid w:val="009D0EA8"/>
    <w:rsid w:val="009D1D82"/>
    <w:rsid w:val="009D2326"/>
    <w:rsid w:val="009D2E68"/>
    <w:rsid w:val="009D30BD"/>
    <w:rsid w:val="009D46D7"/>
    <w:rsid w:val="009D5026"/>
    <w:rsid w:val="009D530F"/>
    <w:rsid w:val="009D64A7"/>
    <w:rsid w:val="009D77E4"/>
    <w:rsid w:val="009E141A"/>
    <w:rsid w:val="009E179F"/>
    <w:rsid w:val="009E3E67"/>
    <w:rsid w:val="009E3FA9"/>
    <w:rsid w:val="009E65A9"/>
    <w:rsid w:val="009E784A"/>
    <w:rsid w:val="009F1930"/>
    <w:rsid w:val="009F4935"/>
    <w:rsid w:val="009F4DB7"/>
    <w:rsid w:val="009F5732"/>
    <w:rsid w:val="009F692F"/>
    <w:rsid w:val="009F6BFD"/>
    <w:rsid w:val="009F6DAA"/>
    <w:rsid w:val="009F6F62"/>
    <w:rsid w:val="00A02824"/>
    <w:rsid w:val="00A02CE1"/>
    <w:rsid w:val="00A05935"/>
    <w:rsid w:val="00A064EF"/>
    <w:rsid w:val="00A0707A"/>
    <w:rsid w:val="00A11135"/>
    <w:rsid w:val="00A1131D"/>
    <w:rsid w:val="00A12EC1"/>
    <w:rsid w:val="00A135C3"/>
    <w:rsid w:val="00A14464"/>
    <w:rsid w:val="00A14773"/>
    <w:rsid w:val="00A147F3"/>
    <w:rsid w:val="00A14D27"/>
    <w:rsid w:val="00A155BE"/>
    <w:rsid w:val="00A15F09"/>
    <w:rsid w:val="00A2004D"/>
    <w:rsid w:val="00A20DB9"/>
    <w:rsid w:val="00A2281C"/>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2EBF"/>
    <w:rsid w:val="00A73BCF"/>
    <w:rsid w:val="00A73CB3"/>
    <w:rsid w:val="00A7481E"/>
    <w:rsid w:val="00A75474"/>
    <w:rsid w:val="00A764E1"/>
    <w:rsid w:val="00A76C2F"/>
    <w:rsid w:val="00A77679"/>
    <w:rsid w:val="00A8090A"/>
    <w:rsid w:val="00A80C13"/>
    <w:rsid w:val="00A81026"/>
    <w:rsid w:val="00A811F0"/>
    <w:rsid w:val="00A825F4"/>
    <w:rsid w:val="00A82777"/>
    <w:rsid w:val="00A83510"/>
    <w:rsid w:val="00A837EA"/>
    <w:rsid w:val="00A84357"/>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44AE"/>
    <w:rsid w:val="00A95B0A"/>
    <w:rsid w:val="00A96E17"/>
    <w:rsid w:val="00AA01B1"/>
    <w:rsid w:val="00AA11D5"/>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26BE"/>
    <w:rsid w:val="00AF6F41"/>
    <w:rsid w:val="00B0022D"/>
    <w:rsid w:val="00B0050B"/>
    <w:rsid w:val="00B00D5A"/>
    <w:rsid w:val="00B03C35"/>
    <w:rsid w:val="00B04B06"/>
    <w:rsid w:val="00B05372"/>
    <w:rsid w:val="00B05C21"/>
    <w:rsid w:val="00B068DC"/>
    <w:rsid w:val="00B10186"/>
    <w:rsid w:val="00B10583"/>
    <w:rsid w:val="00B122D9"/>
    <w:rsid w:val="00B1269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514"/>
    <w:rsid w:val="00B42A3C"/>
    <w:rsid w:val="00B42DC4"/>
    <w:rsid w:val="00B44667"/>
    <w:rsid w:val="00B450B0"/>
    <w:rsid w:val="00B4688F"/>
    <w:rsid w:val="00B4755F"/>
    <w:rsid w:val="00B507A6"/>
    <w:rsid w:val="00B5634C"/>
    <w:rsid w:val="00B57FB3"/>
    <w:rsid w:val="00B6227F"/>
    <w:rsid w:val="00B637EC"/>
    <w:rsid w:val="00B63E94"/>
    <w:rsid w:val="00B6479B"/>
    <w:rsid w:val="00B6535F"/>
    <w:rsid w:val="00B668F4"/>
    <w:rsid w:val="00B7189B"/>
    <w:rsid w:val="00B71B0A"/>
    <w:rsid w:val="00B737E8"/>
    <w:rsid w:val="00B73E02"/>
    <w:rsid w:val="00B746FE"/>
    <w:rsid w:val="00B74974"/>
    <w:rsid w:val="00B75E35"/>
    <w:rsid w:val="00B804AD"/>
    <w:rsid w:val="00B8160C"/>
    <w:rsid w:val="00B82F7B"/>
    <w:rsid w:val="00B83537"/>
    <w:rsid w:val="00B8357F"/>
    <w:rsid w:val="00B83FD3"/>
    <w:rsid w:val="00B840BC"/>
    <w:rsid w:val="00B851B3"/>
    <w:rsid w:val="00B8562B"/>
    <w:rsid w:val="00B85DAF"/>
    <w:rsid w:val="00B87428"/>
    <w:rsid w:val="00B876A5"/>
    <w:rsid w:val="00B87937"/>
    <w:rsid w:val="00B87A7F"/>
    <w:rsid w:val="00B902E6"/>
    <w:rsid w:val="00B9072E"/>
    <w:rsid w:val="00B91B6C"/>
    <w:rsid w:val="00B91C29"/>
    <w:rsid w:val="00B91CD5"/>
    <w:rsid w:val="00B928CB"/>
    <w:rsid w:val="00B94E28"/>
    <w:rsid w:val="00B971FC"/>
    <w:rsid w:val="00B97CAF"/>
    <w:rsid w:val="00BA334A"/>
    <w:rsid w:val="00BA4AE6"/>
    <w:rsid w:val="00BA6C0E"/>
    <w:rsid w:val="00BB01BE"/>
    <w:rsid w:val="00BB1606"/>
    <w:rsid w:val="00BB1C44"/>
    <w:rsid w:val="00BB4B5B"/>
    <w:rsid w:val="00BB4DCD"/>
    <w:rsid w:val="00BB68F8"/>
    <w:rsid w:val="00BC1BF0"/>
    <w:rsid w:val="00BC2572"/>
    <w:rsid w:val="00BC25F2"/>
    <w:rsid w:val="00BC4A9C"/>
    <w:rsid w:val="00BC5891"/>
    <w:rsid w:val="00BC67E4"/>
    <w:rsid w:val="00BD192E"/>
    <w:rsid w:val="00BD2780"/>
    <w:rsid w:val="00BD2AE0"/>
    <w:rsid w:val="00BD32C5"/>
    <w:rsid w:val="00BD53AF"/>
    <w:rsid w:val="00BD5FF9"/>
    <w:rsid w:val="00BD644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87E"/>
    <w:rsid w:val="00C06C37"/>
    <w:rsid w:val="00C06DDB"/>
    <w:rsid w:val="00C12A11"/>
    <w:rsid w:val="00C12C1D"/>
    <w:rsid w:val="00C1419F"/>
    <w:rsid w:val="00C1578D"/>
    <w:rsid w:val="00C165F3"/>
    <w:rsid w:val="00C1714A"/>
    <w:rsid w:val="00C17327"/>
    <w:rsid w:val="00C17656"/>
    <w:rsid w:val="00C17C97"/>
    <w:rsid w:val="00C17E91"/>
    <w:rsid w:val="00C22171"/>
    <w:rsid w:val="00C2398D"/>
    <w:rsid w:val="00C23B19"/>
    <w:rsid w:val="00C2502E"/>
    <w:rsid w:val="00C2509D"/>
    <w:rsid w:val="00C27767"/>
    <w:rsid w:val="00C278AA"/>
    <w:rsid w:val="00C312DB"/>
    <w:rsid w:val="00C318BA"/>
    <w:rsid w:val="00C31A4B"/>
    <w:rsid w:val="00C338FD"/>
    <w:rsid w:val="00C33930"/>
    <w:rsid w:val="00C35EC6"/>
    <w:rsid w:val="00C36295"/>
    <w:rsid w:val="00C362CD"/>
    <w:rsid w:val="00C4227D"/>
    <w:rsid w:val="00C423BB"/>
    <w:rsid w:val="00C435B4"/>
    <w:rsid w:val="00C4419D"/>
    <w:rsid w:val="00C44BAC"/>
    <w:rsid w:val="00C4524D"/>
    <w:rsid w:val="00C460E1"/>
    <w:rsid w:val="00C46266"/>
    <w:rsid w:val="00C47090"/>
    <w:rsid w:val="00C474B3"/>
    <w:rsid w:val="00C479E4"/>
    <w:rsid w:val="00C47CEA"/>
    <w:rsid w:val="00C47D41"/>
    <w:rsid w:val="00C524A8"/>
    <w:rsid w:val="00C5265C"/>
    <w:rsid w:val="00C52FEE"/>
    <w:rsid w:val="00C542E5"/>
    <w:rsid w:val="00C560AA"/>
    <w:rsid w:val="00C56514"/>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3E2F"/>
    <w:rsid w:val="00C752F1"/>
    <w:rsid w:val="00C815A4"/>
    <w:rsid w:val="00C817D0"/>
    <w:rsid w:val="00C8384C"/>
    <w:rsid w:val="00C853FD"/>
    <w:rsid w:val="00C856FE"/>
    <w:rsid w:val="00C85AF2"/>
    <w:rsid w:val="00C86403"/>
    <w:rsid w:val="00C87ADF"/>
    <w:rsid w:val="00C90631"/>
    <w:rsid w:val="00C91041"/>
    <w:rsid w:val="00C921B3"/>
    <w:rsid w:val="00C929CF"/>
    <w:rsid w:val="00C949FE"/>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40B2"/>
    <w:rsid w:val="00CC51E2"/>
    <w:rsid w:val="00CC5A65"/>
    <w:rsid w:val="00CC5C2D"/>
    <w:rsid w:val="00CD0B2C"/>
    <w:rsid w:val="00CD24FC"/>
    <w:rsid w:val="00CD27A6"/>
    <w:rsid w:val="00CD3097"/>
    <w:rsid w:val="00CD3E04"/>
    <w:rsid w:val="00CD6253"/>
    <w:rsid w:val="00CD673B"/>
    <w:rsid w:val="00CD6C11"/>
    <w:rsid w:val="00CE448F"/>
    <w:rsid w:val="00CE4524"/>
    <w:rsid w:val="00CE5806"/>
    <w:rsid w:val="00CE667A"/>
    <w:rsid w:val="00CE690E"/>
    <w:rsid w:val="00CE7667"/>
    <w:rsid w:val="00CF058B"/>
    <w:rsid w:val="00CF2481"/>
    <w:rsid w:val="00CF28CF"/>
    <w:rsid w:val="00CF342D"/>
    <w:rsid w:val="00CF45B4"/>
    <w:rsid w:val="00CF6F53"/>
    <w:rsid w:val="00CF78A6"/>
    <w:rsid w:val="00CF7B15"/>
    <w:rsid w:val="00D00B4C"/>
    <w:rsid w:val="00D02F14"/>
    <w:rsid w:val="00D03A46"/>
    <w:rsid w:val="00D042A6"/>
    <w:rsid w:val="00D05615"/>
    <w:rsid w:val="00D05799"/>
    <w:rsid w:val="00D06067"/>
    <w:rsid w:val="00D06E21"/>
    <w:rsid w:val="00D075CE"/>
    <w:rsid w:val="00D10E24"/>
    <w:rsid w:val="00D120AB"/>
    <w:rsid w:val="00D12DC4"/>
    <w:rsid w:val="00D13ACA"/>
    <w:rsid w:val="00D13FBE"/>
    <w:rsid w:val="00D13FDA"/>
    <w:rsid w:val="00D14A0E"/>
    <w:rsid w:val="00D15B37"/>
    <w:rsid w:val="00D166FB"/>
    <w:rsid w:val="00D2097E"/>
    <w:rsid w:val="00D223FA"/>
    <w:rsid w:val="00D22620"/>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1E85"/>
    <w:rsid w:val="00D51F4A"/>
    <w:rsid w:val="00D52022"/>
    <w:rsid w:val="00D5239C"/>
    <w:rsid w:val="00D53880"/>
    <w:rsid w:val="00D53F02"/>
    <w:rsid w:val="00D54B10"/>
    <w:rsid w:val="00D556B0"/>
    <w:rsid w:val="00D56D7A"/>
    <w:rsid w:val="00D57CB9"/>
    <w:rsid w:val="00D60E72"/>
    <w:rsid w:val="00D6308C"/>
    <w:rsid w:val="00D63466"/>
    <w:rsid w:val="00D65738"/>
    <w:rsid w:val="00D665B9"/>
    <w:rsid w:val="00D700E1"/>
    <w:rsid w:val="00D70E57"/>
    <w:rsid w:val="00D71B4A"/>
    <w:rsid w:val="00D73045"/>
    <w:rsid w:val="00D731CA"/>
    <w:rsid w:val="00D73796"/>
    <w:rsid w:val="00D737A7"/>
    <w:rsid w:val="00D7440A"/>
    <w:rsid w:val="00D75B6F"/>
    <w:rsid w:val="00D7642C"/>
    <w:rsid w:val="00D7712F"/>
    <w:rsid w:val="00D77A6A"/>
    <w:rsid w:val="00D800E1"/>
    <w:rsid w:val="00D80612"/>
    <w:rsid w:val="00D80F97"/>
    <w:rsid w:val="00D81474"/>
    <w:rsid w:val="00D8169D"/>
    <w:rsid w:val="00D8185D"/>
    <w:rsid w:val="00D841A0"/>
    <w:rsid w:val="00D84212"/>
    <w:rsid w:val="00D8638D"/>
    <w:rsid w:val="00D87042"/>
    <w:rsid w:val="00D87FC6"/>
    <w:rsid w:val="00D93EE9"/>
    <w:rsid w:val="00D95716"/>
    <w:rsid w:val="00DA00AC"/>
    <w:rsid w:val="00DA045B"/>
    <w:rsid w:val="00DA2207"/>
    <w:rsid w:val="00DA749B"/>
    <w:rsid w:val="00DA7573"/>
    <w:rsid w:val="00DB0DC9"/>
    <w:rsid w:val="00DB16FA"/>
    <w:rsid w:val="00DB192C"/>
    <w:rsid w:val="00DB25AF"/>
    <w:rsid w:val="00DB3500"/>
    <w:rsid w:val="00DB4550"/>
    <w:rsid w:val="00DB4E3A"/>
    <w:rsid w:val="00DB5DC4"/>
    <w:rsid w:val="00DB5E86"/>
    <w:rsid w:val="00DC0809"/>
    <w:rsid w:val="00DC10C5"/>
    <w:rsid w:val="00DC1219"/>
    <w:rsid w:val="00DC2044"/>
    <w:rsid w:val="00DC2142"/>
    <w:rsid w:val="00DC2715"/>
    <w:rsid w:val="00DC281C"/>
    <w:rsid w:val="00DC28D6"/>
    <w:rsid w:val="00DC455A"/>
    <w:rsid w:val="00DD1DFA"/>
    <w:rsid w:val="00DD39F3"/>
    <w:rsid w:val="00DD3FF6"/>
    <w:rsid w:val="00DD4694"/>
    <w:rsid w:val="00DD4B87"/>
    <w:rsid w:val="00DD635E"/>
    <w:rsid w:val="00DD6E95"/>
    <w:rsid w:val="00DD722E"/>
    <w:rsid w:val="00DD7279"/>
    <w:rsid w:val="00DE034A"/>
    <w:rsid w:val="00DE049D"/>
    <w:rsid w:val="00DE09A7"/>
    <w:rsid w:val="00DE3892"/>
    <w:rsid w:val="00DE424F"/>
    <w:rsid w:val="00DF05A2"/>
    <w:rsid w:val="00DF0B43"/>
    <w:rsid w:val="00DF2E6F"/>
    <w:rsid w:val="00DF4743"/>
    <w:rsid w:val="00DF5B38"/>
    <w:rsid w:val="00DF6B34"/>
    <w:rsid w:val="00E0151A"/>
    <w:rsid w:val="00E02795"/>
    <w:rsid w:val="00E049E6"/>
    <w:rsid w:val="00E06732"/>
    <w:rsid w:val="00E1022D"/>
    <w:rsid w:val="00E103BE"/>
    <w:rsid w:val="00E107BF"/>
    <w:rsid w:val="00E11227"/>
    <w:rsid w:val="00E119F4"/>
    <w:rsid w:val="00E12444"/>
    <w:rsid w:val="00E13B03"/>
    <w:rsid w:val="00E16753"/>
    <w:rsid w:val="00E213DC"/>
    <w:rsid w:val="00E22E39"/>
    <w:rsid w:val="00E23DAE"/>
    <w:rsid w:val="00E241D9"/>
    <w:rsid w:val="00E2544E"/>
    <w:rsid w:val="00E26E85"/>
    <w:rsid w:val="00E275D9"/>
    <w:rsid w:val="00E31673"/>
    <w:rsid w:val="00E33069"/>
    <w:rsid w:val="00E34021"/>
    <w:rsid w:val="00E35B36"/>
    <w:rsid w:val="00E3662D"/>
    <w:rsid w:val="00E37DA1"/>
    <w:rsid w:val="00E402EA"/>
    <w:rsid w:val="00E42327"/>
    <w:rsid w:val="00E43201"/>
    <w:rsid w:val="00E43775"/>
    <w:rsid w:val="00E43DAF"/>
    <w:rsid w:val="00E43F85"/>
    <w:rsid w:val="00E45BC3"/>
    <w:rsid w:val="00E45D95"/>
    <w:rsid w:val="00E4629F"/>
    <w:rsid w:val="00E47DBE"/>
    <w:rsid w:val="00E523DC"/>
    <w:rsid w:val="00E54B6E"/>
    <w:rsid w:val="00E54C1B"/>
    <w:rsid w:val="00E555A7"/>
    <w:rsid w:val="00E56E22"/>
    <w:rsid w:val="00E56F3E"/>
    <w:rsid w:val="00E60B6A"/>
    <w:rsid w:val="00E61D88"/>
    <w:rsid w:val="00E620E3"/>
    <w:rsid w:val="00E6280E"/>
    <w:rsid w:val="00E64826"/>
    <w:rsid w:val="00E66262"/>
    <w:rsid w:val="00E667A1"/>
    <w:rsid w:val="00E7011C"/>
    <w:rsid w:val="00E70C2B"/>
    <w:rsid w:val="00E70D75"/>
    <w:rsid w:val="00E71B9B"/>
    <w:rsid w:val="00E72DA2"/>
    <w:rsid w:val="00E73922"/>
    <w:rsid w:val="00E73F8E"/>
    <w:rsid w:val="00E74428"/>
    <w:rsid w:val="00E77597"/>
    <w:rsid w:val="00E80012"/>
    <w:rsid w:val="00E81AB1"/>
    <w:rsid w:val="00E82257"/>
    <w:rsid w:val="00E83F12"/>
    <w:rsid w:val="00E8512D"/>
    <w:rsid w:val="00E859AD"/>
    <w:rsid w:val="00E85C2E"/>
    <w:rsid w:val="00E86045"/>
    <w:rsid w:val="00E87563"/>
    <w:rsid w:val="00E91A71"/>
    <w:rsid w:val="00E92F3A"/>
    <w:rsid w:val="00E9345B"/>
    <w:rsid w:val="00E9470D"/>
    <w:rsid w:val="00E951E2"/>
    <w:rsid w:val="00E954BE"/>
    <w:rsid w:val="00E97B30"/>
    <w:rsid w:val="00EA11EA"/>
    <w:rsid w:val="00EA3FAC"/>
    <w:rsid w:val="00EA4586"/>
    <w:rsid w:val="00EA4A5C"/>
    <w:rsid w:val="00EA4C60"/>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C5DB8"/>
    <w:rsid w:val="00ED0116"/>
    <w:rsid w:val="00ED20CC"/>
    <w:rsid w:val="00ED3948"/>
    <w:rsid w:val="00ED3AF7"/>
    <w:rsid w:val="00ED602C"/>
    <w:rsid w:val="00EE091B"/>
    <w:rsid w:val="00EE1DFB"/>
    <w:rsid w:val="00EE2337"/>
    <w:rsid w:val="00EE2421"/>
    <w:rsid w:val="00EE337E"/>
    <w:rsid w:val="00EE4F94"/>
    <w:rsid w:val="00EE601B"/>
    <w:rsid w:val="00EE6846"/>
    <w:rsid w:val="00EF26C1"/>
    <w:rsid w:val="00EF2726"/>
    <w:rsid w:val="00EF3A17"/>
    <w:rsid w:val="00EF6C5C"/>
    <w:rsid w:val="00EF6DEB"/>
    <w:rsid w:val="00EF7828"/>
    <w:rsid w:val="00F0009F"/>
    <w:rsid w:val="00F00E74"/>
    <w:rsid w:val="00F035CD"/>
    <w:rsid w:val="00F04D53"/>
    <w:rsid w:val="00F10B29"/>
    <w:rsid w:val="00F10BBC"/>
    <w:rsid w:val="00F12561"/>
    <w:rsid w:val="00F12983"/>
    <w:rsid w:val="00F131FD"/>
    <w:rsid w:val="00F13275"/>
    <w:rsid w:val="00F159AB"/>
    <w:rsid w:val="00F17125"/>
    <w:rsid w:val="00F17AE3"/>
    <w:rsid w:val="00F20039"/>
    <w:rsid w:val="00F20366"/>
    <w:rsid w:val="00F2080B"/>
    <w:rsid w:val="00F20A89"/>
    <w:rsid w:val="00F221AA"/>
    <w:rsid w:val="00F22280"/>
    <w:rsid w:val="00F2331D"/>
    <w:rsid w:val="00F23E90"/>
    <w:rsid w:val="00F24800"/>
    <w:rsid w:val="00F25264"/>
    <w:rsid w:val="00F2567F"/>
    <w:rsid w:val="00F26376"/>
    <w:rsid w:val="00F274C3"/>
    <w:rsid w:val="00F30217"/>
    <w:rsid w:val="00F30FD3"/>
    <w:rsid w:val="00F33764"/>
    <w:rsid w:val="00F337F8"/>
    <w:rsid w:val="00F430C5"/>
    <w:rsid w:val="00F4342C"/>
    <w:rsid w:val="00F440C1"/>
    <w:rsid w:val="00F47549"/>
    <w:rsid w:val="00F503E9"/>
    <w:rsid w:val="00F53904"/>
    <w:rsid w:val="00F5637E"/>
    <w:rsid w:val="00F56711"/>
    <w:rsid w:val="00F56BE5"/>
    <w:rsid w:val="00F6193C"/>
    <w:rsid w:val="00F629AD"/>
    <w:rsid w:val="00F63019"/>
    <w:rsid w:val="00F662AA"/>
    <w:rsid w:val="00F67A3A"/>
    <w:rsid w:val="00F714C7"/>
    <w:rsid w:val="00F7167B"/>
    <w:rsid w:val="00F7184A"/>
    <w:rsid w:val="00F71AB1"/>
    <w:rsid w:val="00F721B3"/>
    <w:rsid w:val="00F73C0F"/>
    <w:rsid w:val="00F73D79"/>
    <w:rsid w:val="00F744C9"/>
    <w:rsid w:val="00F76202"/>
    <w:rsid w:val="00F76309"/>
    <w:rsid w:val="00F7677D"/>
    <w:rsid w:val="00F769F0"/>
    <w:rsid w:val="00F77A61"/>
    <w:rsid w:val="00F81048"/>
    <w:rsid w:val="00F872BE"/>
    <w:rsid w:val="00F87CD6"/>
    <w:rsid w:val="00F90FC3"/>
    <w:rsid w:val="00F92CC9"/>
    <w:rsid w:val="00F933F7"/>
    <w:rsid w:val="00F941F1"/>
    <w:rsid w:val="00F9534C"/>
    <w:rsid w:val="00F954D6"/>
    <w:rsid w:val="00F956FE"/>
    <w:rsid w:val="00F97852"/>
    <w:rsid w:val="00F97C11"/>
    <w:rsid w:val="00FA1A85"/>
    <w:rsid w:val="00FA30F7"/>
    <w:rsid w:val="00FA446A"/>
    <w:rsid w:val="00FA4DBB"/>
    <w:rsid w:val="00FA67B3"/>
    <w:rsid w:val="00FA710E"/>
    <w:rsid w:val="00FA7650"/>
    <w:rsid w:val="00FB18DB"/>
    <w:rsid w:val="00FB2526"/>
    <w:rsid w:val="00FB2884"/>
    <w:rsid w:val="00FB2991"/>
    <w:rsid w:val="00FB4737"/>
    <w:rsid w:val="00FB57F1"/>
    <w:rsid w:val="00FB6F18"/>
    <w:rsid w:val="00FB7634"/>
    <w:rsid w:val="00FB7CB3"/>
    <w:rsid w:val="00FB7E2F"/>
    <w:rsid w:val="00FC0E4B"/>
    <w:rsid w:val="00FC1200"/>
    <w:rsid w:val="00FC318D"/>
    <w:rsid w:val="00FC3230"/>
    <w:rsid w:val="00FC3FF2"/>
    <w:rsid w:val="00FC4D92"/>
    <w:rsid w:val="00FC4EE5"/>
    <w:rsid w:val="00FC6CBD"/>
    <w:rsid w:val="00FC7978"/>
    <w:rsid w:val="00FD021A"/>
    <w:rsid w:val="00FD05BA"/>
    <w:rsid w:val="00FD0B06"/>
    <w:rsid w:val="00FD164B"/>
    <w:rsid w:val="00FD3B58"/>
    <w:rsid w:val="00FD45A1"/>
    <w:rsid w:val="00FE0732"/>
    <w:rsid w:val="00FE0A02"/>
    <w:rsid w:val="00FE2BEC"/>
    <w:rsid w:val="00FE2C04"/>
    <w:rsid w:val="00FE330F"/>
    <w:rsid w:val="00FE495F"/>
    <w:rsid w:val="00FE4FFF"/>
    <w:rsid w:val="00FE5171"/>
    <w:rsid w:val="00FE54C3"/>
    <w:rsid w:val="00FE6F33"/>
    <w:rsid w:val="00FF16D6"/>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9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aliases w:val="TableGrid"/>
    <w:basedOn w:val="TableNormal"/>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link w:val="PLChar"/>
    <w:qFormat/>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qFormat/>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qFormat/>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rsid w:val="002F669D"/>
    <w:rPr>
      <w:rFonts w:ascii="Arial" w:eastAsia="Times New Roman" w:hAnsi="Arial" w:cs="Times New Roman"/>
      <w:spacing w:val="2"/>
      <w:sz w:val="20"/>
      <w:szCs w:val="20"/>
    </w:rPr>
  </w:style>
  <w:style w:type="character" w:customStyle="1" w:styleId="ProposalChar">
    <w:name w:val="Proposal Char"/>
    <w:link w:val="Proposal"/>
    <w:qFormat/>
    <w:rsid w:val="00996A6F"/>
    <w:rPr>
      <w:rFonts w:ascii="Times New Roman" w:eastAsia="Times New Roman" w:hAnsi="Times New Roman" w:cs="Times New Roman"/>
      <w:b/>
      <w:bCs/>
      <w:sz w:val="20"/>
      <w:szCs w:val="20"/>
      <w:lang w:eastAsia="zh-CN"/>
    </w:rPr>
  </w:style>
  <w:style w:type="character" w:customStyle="1" w:styleId="TACChar">
    <w:name w:val="TAC Char"/>
    <w:link w:val="TAC"/>
    <w:qFormat/>
    <w:rsid w:val="00CC40B2"/>
    <w:rPr>
      <w:rFonts w:ascii="Arial" w:eastAsia="Times New Roman" w:hAnsi="Arial" w:cs="Times New Roman"/>
      <w:sz w:val="18"/>
      <w:szCs w:val="20"/>
    </w:rPr>
  </w:style>
  <w:style w:type="character" w:customStyle="1" w:styleId="PLChar">
    <w:name w:val="PL Char"/>
    <w:link w:val="PL"/>
    <w:qFormat/>
    <w:rsid w:val="00CC40B2"/>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197341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6708280">
      <w:bodyDiv w:val="1"/>
      <w:marLeft w:val="0"/>
      <w:marRight w:val="0"/>
      <w:marTop w:val="0"/>
      <w:marBottom w:val="0"/>
      <w:divBdr>
        <w:top w:val="none" w:sz="0" w:space="0" w:color="auto"/>
        <w:left w:val="none" w:sz="0" w:space="0" w:color="auto"/>
        <w:bottom w:val="none" w:sz="0" w:space="0" w:color="auto"/>
        <w:right w:val="none" w:sz="0" w:space="0" w:color="auto"/>
      </w:divBdr>
    </w:div>
    <w:div w:id="67197429">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69624785">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06864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6066008">
      <w:bodyDiv w:val="1"/>
      <w:marLeft w:val="0"/>
      <w:marRight w:val="0"/>
      <w:marTop w:val="0"/>
      <w:marBottom w:val="0"/>
      <w:divBdr>
        <w:top w:val="none" w:sz="0" w:space="0" w:color="auto"/>
        <w:left w:val="none" w:sz="0" w:space="0" w:color="auto"/>
        <w:bottom w:val="none" w:sz="0" w:space="0" w:color="auto"/>
        <w:right w:val="none" w:sz="0" w:space="0" w:color="auto"/>
      </w:divBdr>
    </w:div>
    <w:div w:id="122190920">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6707317">
      <w:bodyDiv w:val="1"/>
      <w:marLeft w:val="0"/>
      <w:marRight w:val="0"/>
      <w:marTop w:val="0"/>
      <w:marBottom w:val="0"/>
      <w:divBdr>
        <w:top w:val="none" w:sz="0" w:space="0" w:color="auto"/>
        <w:left w:val="none" w:sz="0" w:space="0" w:color="auto"/>
        <w:bottom w:val="none" w:sz="0" w:space="0" w:color="auto"/>
        <w:right w:val="none" w:sz="0" w:space="0" w:color="auto"/>
      </w:divBdr>
    </w:div>
    <w:div w:id="1305590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012563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7526205">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6247299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3059213">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2377820">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016507">
      <w:bodyDiv w:val="1"/>
      <w:marLeft w:val="0"/>
      <w:marRight w:val="0"/>
      <w:marTop w:val="0"/>
      <w:marBottom w:val="0"/>
      <w:divBdr>
        <w:top w:val="none" w:sz="0" w:space="0" w:color="auto"/>
        <w:left w:val="none" w:sz="0" w:space="0" w:color="auto"/>
        <w:bottom w:val="none" w:sz="0" w:space="0" w:color="auto"/>
        <w:right w:val="none" w:sz="0" w:space="0" w:color="auto"/>
      </w:divBdr>
    </w:div>
    <w:div w:id="204563025">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4586044">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8834745">
      <w:bodyDiv w:val="1"/>
      <w:marLeft w:val="0"/>
      <w:marRight w:val="0"/>
      <w:marTop w:val="0"/>
      <w:marBottom w:val="0"/>
      <w:divBdr>
        <w:top w:val="none" w:sz="0" w:space="0" w:color="auto"/>
        <w:left w:val="none" w:sz="0" w:space="0" w:color="auto"/>
        <w:bottom w:val="none" w:sz="0" w:space="0" w:color="auto"/>
        <w:right w:val="none" w:sz="0" w:space="0" w:color="auto"/>
      </w:divBdr>
    </w:div>
    <w:div w:id="242222183">
      <w:bodyDiv w:val="1"/>
      <w:marLeft w:val="0"/>
      <w:marRight w:val="0"/>
      <w:marTop w:val="0"/>
      <w:marBottom w:val="0"/>
      <w:divBdr>
        <w:top w:val="none" w:sz="0" w:space="0" w:color="auto"/>
        <w:left w:val="none" w:sz="0" w:space="0" w:color="auto"/>
        <w:bottom w:val="none" w:sz="0" w:space="0" w:color="auto"/>
        <w:right w:val="none" w:sz="0" w:space="0" w:color="auto"/>
      </w:divBdr>
    </w:div>
    <w:div w:id="248468811">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026566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1741033">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1152494">
      <w:bodyDiv w:val="1"/>
      <w:marLeft w:val="0"/>
      <w:marRight w:val="0"/>
      <w:marTop w:val="0"/>
      <w:marBottom w:val="0"/>
      <w:divBdr>
        <w:top w:val="none" w:sz="0" w:space="0" w:color="auto"/>
        <w:left w:val="none" w:sz="0" w:space="0" w:color="auto"/>
        <w:bottom w:val="none" w:sz="0" w:space="0" w:color="auto"/>
        <w:right w:val="none" w:sz="0" w:space="0" w:color="auto"/>
      </w:divBdr>
    </w:div>
    <w:div w:id="306983102">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792243">
      <w:bodyDiv w:val="1"/>
      <w:marLeft w:val="0"/>
      <w:marRight w:val="0"/>
      <w:marTop w:val="0"/>
      <w:marBottom w:val="0"/>
      <w:divBdr>
        <w:top w:val="none" w:sz="0" w:space="0" w:color="auto"/>
        <w:left w:val="none" w:sz="0" w:space="0" w:color="auto"/>
        <w:bottom w:val="none" w:sz="0" w:space="0" w:color="auto"/>
        <w:right w:val="none" w:sz="0" w:space="0" w:color="auto"/>
      </w:divBdr>
    </w:div>
    <w:div w:id="331225352">
      <w:bodyDiv w:val="1"/>
      <w:marLeft w:val="0"/>
      <w:marRight w:val="0"/>
      <w:marTop w:val="0"/>
      <w:marBottom w:val="0"/>
      <w:divBdr>
        <w:top w:val="none" w:sz="0" w:space="0" w:color="auto"/>
        <w:left w:val="none" w:sz="0" w:space="0" w:color="auto"/>
        <w:bottom w:val="none" w:sz="0" w:space="0" w:color="auto"/>
        <w:right w:val="none" w:sz="0" w:space="0" w:color="auto"/>
      </w:divBdr>
    </w:div>
    <w:div w:id="333067285">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665087">
      <w:bodyDiv w:val="1"/>
      <w:marLeft w:val="0"/>
      <w:marRight w:val="0"/>
      <w:marTop w:val="0"/>
      <w:marBottom w:val="0"/>
      <w:divBdr>
        <w:top w:val="none" w:sz="0" w:space="0" w:color="auto"/>
        <w:left w:val="none" w:sz="0" w:space="0" w:color="auto"/>
        <w:bottom w:val="none" w:sz="0" w:space="0" w:color="auto"/>
        <w:right w:val="none" w:sz="0" w:space="0" w:color="auto"/>
      </w:divBdr>
    </w:div>
    <w:div w:id="377898268">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77195">
      <w:bodyDiv w:val="1"/>
      <w:marLeft w:val="0"/>
      <w:marRight w:val="0"/>
      <w:marTop w:val="0"/>
      <w:marBottom w:val="0"/>
      <w:divBdr>
        <w:top w:val="none" w:sz="0" w:space="0" w:color="auto"/>
        <w:left w:val="none" w:sz="0" w:space="0" w:color="auto"/>
        <w:bottom w:val="none" w:sz="0" w:space="0" w:color="auto"/>
        <w:right w:val="none" w:sz="0" w:space="0" w:color="auto"/>
      </w:divBdr>
    </w:div>
    <w:div w:id="43686905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512162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4326333">
      <w:bodyDiv w:val="1"/>
      <w:marLeft w:val="0"/>
      <w:marRight w:val="0"/>
      <w:marTop w:val="0"/>
      <w:marBottom w:val="0"/>
      <w:divBdr>
        <w:top w:val="none" w:sz="0" w:space="0" w:color="auto"/>
        <w:left w:val="none" w:sz="0" w:space="0" w:color="auto"/>
        <w:bottom w:val="none" w:sz="0" w:space="0" w:color="auto"/>
        <w:right w:val="none" w:sz="0" w:space="0" w:color="auto"/>
      </w:divBdr>
    </w:div>
    <w:div w:id="458303672">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740459">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1166225">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2986682">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691120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16105423">
      <w:bodyDiv w:val="1"/>
      <w:marLeft w:val="0"/>
      <w:marRight w:val="0"/>
      <w:marTop w:val="0"/>
      <w:marBottom w:val="0"/>
      <w:divBdr>
        <w:top w:val="none" w:sz="0" w:space="0" w:color="auto"/>
        <w:left w:val="none" w:sz="0" w:space="0" w:color="auto"/>
        <w:bottom w:val="none" w:sz="0" w:space="0" w:color="auto"/>
        <w:right w:val="none" w:sz="0" w:space="0" w:color="auto"/>
      </w:divBdr>
    </w:div>
    <w:div w:id="619914520">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5163220">
      <w:bodyDiv w:val="1"/>
      <w:marLeft w:val="0"/>
      <w:marRight w:val="0"/>
      <w:marTop w:val="0"/>
      <w:marBottom w:val="0"/>
      <w:divBdr>
        <w:top w:val="none" w:sz="0" w:space="0" w:color="auto"/>
        <w:left w:val="none" w:sz="0" w:space="0" w:color="auto"/>
        <w:bottom w:val="none" w:sz="0" w:space="0" w:color="auto"/>
        <w:right w:val="none" w:sz="0" w:space="0" w:color="auto"/>
      </w:divBdr>
    </w:div>
    <w:div w:id="64685736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5032874">
      <w:bodyDiv w:val="1"/>
      <w:marLeft w:val="0"/>
      <w:marRight w:val="0"/>
      <w:marTop w:val="0"/>
      <w:marBottom w:val="0"/>
      <w:divBdr>
        <w:top w:val="none" w:sz="0" w:space="0" w:color="auto"/>
        <w:left w:val="none" w:sz="0" w:space="0" w:color="auto"/>
        <w:bottom w:val="none" w:sz="0" w:space="0" w:color="auto"/>
        <w:right w:val="none" w:sz="0" w:space="0" w:color="auto"/>
      </w:divBdr>
    </w:div>
    <w:div w:id="655718402">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69676887">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58917">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459989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992743">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485977">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3967800">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8985850">
      <w:bodyDiv w:val="1"/>
      <w:marLeft w:val="0"/>
      <w:marRight w:val="0"/>
      <w:marTop w:val="0"/>
      <w:marBottom w:val="0"/>
      <w:divBdr>
        <w:top w:val="none" w:sz="0" w:space="0" w:color="auto"/>
        <w:left w:val="none" w:sz="0" w:space="0" w:color="auto"/>
        <w:bottom w:val="none" w:sz="0" w:space="0" w:color="auto"/>
        <w:right w:val="none" w:sz="0" w:space="0" w:color="auto"/>
      </w:divBdr>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7555415">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6774250">
      <w:bodyDiv w:val="1"/>
      <w:marLeft w:val="0"/>
      <w:marRight w:val="0"/>
      <w:marTop w:val="0"/>
      <w:marBottom w:val="0"/>
      <w:divBdr>
        <w:top w:val="none" w:sz="0" w:space="0" w:color="auto"/>
        <w:left w:val="none" w:sz="0" w:space="0" w:color="auto"/>
        <w:bottom w:val="none" w:sz="0" w:space="0" w:color="auto"/>
        <w:right w:val="none" w:sz="0" w:space="0" w:color="auto"/>
      </w:divBdr>
    </w:div>
    <w:div w:id="76730813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0828634">
      <w:bodyDiv w:val="1"/>
      <w:marLeft w:val="0"/>
      <w:marRight w:val="0"/>
      <w:marTop w:val="0"/>
      <w:marBottom w:val="0"/>
      <w:divBdr>
        <w:top w:val="none" w:sz="0" w:space="0" w:color="auto"/>
        <w:left w:val="none" w:sz="0" w:space="0" w:color="auto"/>
        <w:bottom w:val="none" w:sz="0" w:space="0" w:color="auto"/>
        <w:right w:val="none" w:sz="0" w:space="0" w:color="auto"/>
      </w:divBdr>
    </w:div>
    <w:div w:id="791441894">
      <w:bodyDiv w:val="1"/>
      <w:marLeft w:val="0"/>
      <w:marRight w:val="0"/>
      <w:marTop w:val="0"/>
      <w:marBottom w:val="0"/>
      <w:divBdr>
        <w:top w:val="none" w:sz="0" w:space="0" w:color="auto"/>
        <w:left w:val="none" w:sz="0" w:space="0" w:color="auto"/>
        <w:bottom w:val="none" w:sz="0" w:space="0" w:color="auto"/>
        <w:right w:val="none" w:sz="0" w:space="0" w:color="auto"/>
      </w:divBdr>
    </w:div>
    <w:div w:id="792947408">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09395602">
      <w:bodyDiv w:val="1"/>
      <w:marLeft w:val="0"/>
      <w:marRight w:val="0"/>
      <w:marTop w:val="0"/>
      <w:marBottom w:val="0"/>
      <w:divBdr>
        <w:top w:val="none" w:sz="0" w:space="0" w:color="auto"/>
        <w:left w:val="none" w:sz="0" w:space="0" w:color="auto"/>
        <w:bottom w:val="none" w:sz="0" w:space="0" w:color="auto"/>
        <w:right w:val="none" w:sz="0" w:space="0" w:color="auto"/>
      </w:divBdr>
    </w:div>
    <w:div w:id="80944748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10147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883562468">
      <w:bodyDiv w:val="1"/>
      <w:marLeft w:val="0"/>
      <w:marRight w:val="0"/>
      <w:marTop w:val="0"/>
      <w:marBottom w:val="0"/>
      <w:divBdr>
        <w:top w:val="none" w:sz="0" w:space="0" w:color="auto"/>
        <w:left w:val="none" w:sz="0" w:space="0" w:color="auto"/>
        <w:bottom w:val="none" w:sz="0" w:space="0" w:color="auto"/>
        <w:right w:val="none" w:sz="0" w:space="0" w:color="auto"/>
      </w:divBdr>
    </w:div>
    <w:div w:id="898174790">
      <w:bodyDiv w:val="1"/>
      <w:marLeft w:val="0"/>
      <w:marRight w:val="0"/>
      <w:marTop w:val="0"/>
      <w:marBottom w:val="0"/>
      <w:divBdr>
        <w:top w:val="none" w:sz="0" w:space="0" w:color="auto"/>
        <w:left w:val="none" w:sz="0" w:space="0" w:color="auto"/>
        <w:bottom w:val="none" w:sz="0" w:space="0" w:color="auto"/>
        <w:right w:val="none" w:sz="0" w:space="0" w:color="auto"/>
      </w:divBdr>
    </w:div>
    <w:div w:id="89943992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931266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2417156">
      <w:bodyDiv w:val="1"/>
      <w:marLeft w:val="0"/>
      <w:marRight w:val="0"/>
      <w:marTop w:val="0"/>
      <w:marBottom w:val="0"/>
      <w:divBdr>
        <w:top w:val="none" w:sz="0" w:space="0" w:color="auto"/>
        <w:left w:val="none" w:sz="0" w:space="0" w:color="auto"/>
        <w:bottom w:val="none" w:sz="0" w:space="0" w:color="auto"/>
        <w:right w:val="none" w:sz="0" w:space="0" w:color="auto"/>
      </w:divBdr>
    </w:div>
    <w:div w:id="944112948">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2369654">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7644535">
      <w:bodyDiv w:val="1"/>
      <w:marLeft w:val="0"/>
      <w:marRight w:val="0"/>
      <w:marTop w:val="0"/>
      <w:marBottom w:val="0"/>
      <w:divBdr>
        <w:top w:val="none" w:sz="0" w:space="0" w:color="auto"/>
        <w:left w:val="none" w:sz="0" w:space="0" w:color="auto"/>
        <w:bottom w:val="none" w:sz="0" w:space="0" w:color="auto"/>
        <w:right w:val="none" w:sz="0" w:space="0" w:color="auto"/>
      </w:divBdr>
    </w:div>
    <w:div w:id="957681453">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81617823">
      <w:bodyDiv w:val="1"/>
      <w:marLeft w:val="0"/>
      <w:marRight w:val="0"/>
      <w:marTop w:val="0"/>
      <w:marBottom w:val="0"/>
      <w:divBdr>
        <w:top w:val="none" w:sz="0" w:space="0" w:color="auto"/>
        <w:left w:val="none" w:sz="0" w:space="0" w:color="auto"/>
        <w:bottom w:val="none" w:sz="0" w:space="0" w:color="auto"/>
        <w:right w:val="none" w:sz="0" w:space="0" w:color="auto"/>
      </w:divBdr>
    </w:div>
    <w:div w:id="983586294">
      <w:bodyDiv w:val="1"/>
      <w:marLeft w:val="0"/>
      <w:marRight w:val="0"/>
      <w:marTop w:val="0"/>
      <w:marBottom w:val="0"/>
      <w:divBdr>
        <w:top w:val="none" w:sz="0" w:space="0" w:color="auto"/>
        <w:left w:val="none" w:sz="0" w:space="0" w:color="auto"/>
        <w:bottom w:val="none" w:sz="0" w:space="0" w:color="auto"/>
        <w:right w:val="none" w:sz="0" w:space="0" w:color="auto"/>
      </w:divBdr>
    </w:div>
    <w:div w:id="986742782">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4481693">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3481825">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122675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22735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26966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931100">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5903450">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6749312">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324586">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3812425">
      <w:bodyDiv w:val="1"/>
      <w:marLeft w:val="0"/>
      <w:marRight w:val="0"/>
      <w:marTop w:val="0"/>
      <w:marBottom w:val="0"/>
      <w:divBdr>
        <w:top w:val="none" w:sz="0" w:space="0" w:color="auto"/>
        <w:left w:val="none" w:sz="0" w:space="0" w:color="auto"/>
        <w:bottom w:val="none" w:sz="0" w:space="0" w:color="auto"/>
        <w:right w:val="none" w:sz="0" w:space="0" w:color="auto"/>
      </w:divBdr>
    </w:div>
    <w:div w:id="1164475106">
      <w:bodyDiv w:val="1"/>
      <w:marLeft w:val="0"/>
      <w:marRight w:val="0"/>
      <w:marTop w:val="0"/>
      <w:marBottom w:val="0"/>
      <w:divBdr>
        <w:top w:val="none" w:sz="0" w:space="0" w:color="auto"/>
        <w:left w:val="none" w:sz="0" w:space="0" w:color="auto"/>
        <w:bottom w:val="none" w:sz="0" w:space="0" w:color="auto"/>
        <w:right w:val="none" w:sz="0" w:space="0" w:color="auto"/>
      </w:divBdr>
    </w:div>
    <w:div w:id="116536597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0192450">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0532644">
      <w:bodyDiv w:val="1"/>
      <w:marLeft w:val="0"/>
      <w:marRight w:val="0"/>
      <w:marTop w:val="0"/>
      <w:marBottom w:val="0"/>
      <w:divBdr>
        <w:top w:val="none" w:sz="0" w:space="0" w:color="auto"/>
        <w:left w:val="none" w:sz="0" w:space="0" w:color="auto"/>
        <w:bottom w:val="none" w:sz="0" w:space="0" w:color="auto"/>
        <w:right w:val="none" w:sz="0" w:space="0" w:color="auto"/>
      </w:divBdr>
    </w:div>
    <w:div w:id="1214269621">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0825345">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7691431">
      <w:bodyDiv w:val="1"/>
      <w:marLeft w:val="0"/>
      <w:marRight w:val="0"/>
      <w:marTop w:val="0"/>
      <w:marBottom w:val="0"/>
      <w:divBdr>
        <w:top w:val="none" w:sz="0" w:space="0" w:color="auto"/>
        <w:left w:val="none" w:sz="0" w:space="0" w:color="auto"/>
        <w:bottom w:val="none" w:sz="0" w:space="0" w:color="auto"/>
        <w:right w:val="none" w:sz="0" w:space="0" w:color="auto"/>
      </w:divBdr>
    </w:div>
    <w:div w:id="1229878225">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3126965">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35498">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1677751">
      <w:bodyDiv w:val="1"/>
      <w:marLeft w:val="0"/>
      <w:marRight w:val="0"/>
      <w:marTop w:val="0"/>
      <w:marBottom w:val="0"/>
      <w:divBdr>
        <w:top w:val="none" w:sz="0" w:space="0" w:color="auto"/>
        <w:left w:val="none" w:sz="0" w:space="0" w:color="auto"/>
        <w:bottom w:val="none" w:sz="0" w:space="0" w:color="auto"/>
        <w:right w:val="none" w:sz="0" w:space="0" w:color="auto"/>
      </w:divBdr>
    </w:div>
    <w:div w:id="1243249644">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8004421">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460464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8826445">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6687752">
      <w:bodyDiv w:val="1"/>
      <w:marLeft w:val="0"/>
      <w:marRight w:val="0"/>
      <w:marTop w:val="0"/>
      <w:marBottom w:val="0"/>
      <w:divBdr>
        <w:top w:val="none" w:sz="0" w:space="0" w:color="auto"/>
        <w:left w:val="none" w:sz="0" w:space="0" w:color="auto"/>
        <w:bottom w:val="none" w:sz="0" w:space="0" w:color="auto"/>
        <w:right w:val="none" w:sz="0" w:space="0" w:color="auto"/>
      </w:divBdr>
    </w:div>
    <w:div w:id="1317564705">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49941113">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65518288">
      <w:bodyDiv w:val="1"/>
      <w:marLeft w:val="0"/>
      <w:marRight w:val="0"/>
      <w:marTop w:val="0"/>
      <w:marBottom w:val="0"/>
      <w:divBdr>
        <w:top w:val="none" w:sz="0" w:space="0" w:color="auto"/>
        <w:left w:val="none" w:sz="0" w:space="0" w:color="auto"/>
        <w:bottom w:val="none" w:sz="0" w:space="0" w:color="auto"/>
        <w:right w:val="none" w:sz="0" w:space="0" w:color="auto"/>
      </w:divBdr>
    </w:div>
    <w:div w:id="1367027152">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3456771">
      <w:bodyDiv w:val="1"/>
      <w:marLeft w:val="0"/>
      <w:marRight w:val="0"/>
      <w:marTop w:val="0"/>
      <w:marBottom w:val="0"/>
      <w:divBdr>
        <w:top w:val="none" w:sz="0" w:space="0" w:color="auto"/>
        <w:left w:val="none" w:sz="0" w:space="0" w:color="auto"/>
        <w:bottom w:val="none" w:sz="0" w:space="0" w:color="auto"/>
        <w:right w:val="none" w:sz="0" w:space="0" w:color="auto"/>
      </w:divBdr>
    </w:div>
    <w:div w:id="1376201095">
      <w:bodyDiv w:val="1"/>
      <w:marLeft w:val="0"/>
      <w:marRight w:val="0"/>
      <w:marTop w:val="0"/>
      <w:marBottom w:val="0"/>
      <w:divBdr>
        <w:top w:val="none" w:sz="0" w:space="0" w:color="auto"/>
        <w:left w:val="none" w:sz="0" w:space="0" w:color="auto"/>
        <w:bottom w:val="none" w:sz="0" w:space="0" w:color="auto"/>
        <w:right w:val="none" w:sz="0" w:space="0" w:color="auto"/>
      </w:divBdr>
    </w:div>
    <w:div w:id="13771237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1059921">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733942">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26992986">
      <w:bodyDiv w:val="1"/>
      <w:marLeft w:val="0"/>
      <w:marRight w:val="0"/>
      <w:marTop w:val="0"/>
      <w:marBottom w:val="0"/>
      <w:divBdr>
        <w:top w:val="none" w:sz="0" w:space="0" w:color="auto"/>
        <w:left w:val="none" w:sz="0" w:space="0" w:color="auto"/>
        <w:bottom w:val="none" w:sz="0" w:space="0" w:color="auto"/>
        <w:right w:val="none" w:sz="0" w:space="0" w:color="auto"/>
      </w:divBdr>
    </w:div>
    <w:div w:id="142804360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82322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6678246">
      <w:bodyDiv w:val="1"/>
      <w:marLeft w:val="0"/>
      <w:marRight w:val="0"/>
      <w:marTop w:val="0"/>
      <w:marBottom w:val="0"/>
      <w:divBdr>
        <w:top w:val="none" w:sz="0" w:space="0" w:color="auto"/>
        <w:left w:val="none" w:sz="0" w:space="0" w:color="auto"/>
        <w:bottom w:val="none" w:sz="0" w:space="0" w:color="auto"/>
        <w:right w:val="none" w:sz="0" w:space="0" w:color="auto"/>
      </w:divBdr>
    </w:div>
    <w:div w:id="1486043858">
      <w:bodyDiv w:val="1"/>
      <w:marLeft w:val="0"/>
      <w:marRight w:val="0"/>
      <w:marTop w:val="0"/>
      <w:marBottom w:val="0"/>
      <w:divBdr>
        <w:top w:val="none" w:sz="0" w:space="0" w:color="auto"/>
        <w:left w:val="none" w:sz="0" w:space="0" w:color="auto"/>
        <w:bottom w:val="none" w:sz="0" w:space="0" w:color="auto"/>
        <w:right w:val="none" w:sz="0" w:space="0" w:color="auto"/>
      </w:divBdr>
    </w:div>
    <w:div w:id="1486556221">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0879126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77476566">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3266675">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26430173">
      <w:bodyDiv w:val="1"/>
      <w:marLeft w:val="0"/>
      <w:marRight w:val="0"/>
      <w:marTop w:val="0"/>
      <w:marBottom w:val="0"/>
      <w:divBdr>
        <w:top w:val="none" w:sz="0" w:space="0" w:color="auto"/>
        <w:left w:val="none" w:sz="0" w:space="0" w:color="auto"/>
        <w:bottom w:val="none" w:sz="0" w:space="0" w:color="auto"/>
        <w:right w:val="none" w:sz="0" w:space="0" w:color="auto"/>
      </w:divBdr>
    </w:div>
    <w:div w:id="163802871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67398378">
      <w:bodyDiv w:val="1"/>
      <w:marLeft w:val="0"/>
      <w:marRight w:val="0"/>
      <w:marTop w:val="0"/>
      <w:marBottom w:val="0"/>
      <w:divBdr>
        <w:top w:val="none" w:sz="0" w:space="0" w:color="auto"/>
        <w:left w:val="none" w:sz="0" w:space="0" w:color="auto"/>
        <w:bottom w:val="none" w:sz="0" w:space="0" w:color="auto"/>
        <w:right w:val="none" w:sz="0" w:space="0" w:color="auto"/>
      </w:divBdr>
    </w:div>
    <w:div w:id="1670207621">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213786">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6373235">
      <w:bodyDiv w:val="1"/>
      <w:marLeft w:val="0"/>
      <w:marRight w:val="0"/>
      <w:marTop w:val="0"/>
      <w:marBottom w:val="0"/>
      <w:divBdr>
        <w:top w:val="none" w:sz="0" w:space="0" w:color="auto"/>
        <w:left w:val="none" w:sz="0" w:space="0" w:color="auto"/>
        <w:bottom w:val="none" w:sz="0" w:space="0" w:color="auto"/>
        <w:right w:val="none" w:sz="0" w:space="0" w:color="auto"/>
      </w:divBdr>
    </w:div>
    <w:div w:id="1707214764">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8282968">
      <w:bodyDiv w:val="1"/>
      <w:marLeft w:val="0"/>
      <w:marRight w:val="0"/>
      <w:marTop w:val="0"/>
      <w:marBottom w:val="0"/>
      <w:divBdr>
        <w:top w:val="none" w:sz="0" w:space="0" w:color="auto"/>
        <w:left w:val="none" w:sz="0" w:space="0" w:color="auto"/>
        <w:bottom w:val="none" w:sz="0" w:space="0" w:color="auto"/>
        <w:right w:val="none" w:sz="0" w:space="0" w:color="auto"/>
      </w:divBdr>
    </w:div>
    <w:div w:id="1762022344">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0731732">
      <w:bodyDiv w:val="1"/>
      <w:marLeft w:val="0"/>
      <w:marRight w:val="0"/>
      <w:marTop w:val="0"/>
      <w:marBottom w:val="0"/>
      <w:divBdr>
        <w:top w:val="none" w:sz="0" w:space="0" w:color="auto"/>
        <w:left w:val="none" w:sz="0" w:space="0" w:color="auto"/>
        <w:bottom w:val="none" w:sz="0" w:space="0" w:color="auto"/>
        <w:right w:val="none" w:sz="0" w:space="0" w:color="auto"/>
      </w:divBdr>
    </w:div>
    <w:div w:id="1771510242">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7998091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9781727">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7916329">
      <w:bodyDiv w:val="1"/>
      <w:marLeft w:val="0"/>
      <w:marRight w:val="0"/>
      <w:marTop w:val="0"/>
      <w:marBottom w:val="0"/>
      <w:divBdr>
        <w:top w:val="none" w:sz="0" w:space="0" w:color="auto"/>
        <w:left w:val="none" w:sz="0" w:space="0" w:color="auto"/>
        <w:bottom w:val="none" w:sz="0" w:space="0" w:color="auto"/>
        <w:right w:val="none" w:sz="0" w:space="0" w:color="auto"/>
      </w:divBdr>
    </w:div>
    <w:div w:id="182716001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2426345">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48594069">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263536">
      <w:bodyDiv w:val="1"/>
      <w:marLeft w:val="0"/>
      <w:marRight w:val="0"/>
      <w:marTop w:val="0"/>
      <w:marBottom w:val="0"/>
      <w:divBdr>
        <w:top w:val="none" w:sz="0" w:space="0" w:color="auto"/>
        <w:left w:val="none" w:sz="0" w:space="0" w:color="auto"/>
        <w:bottom w:val="none" w:sz="0" w:space="0" w:color="auto"/>
        <w:right w:val="none" w:sz="0" w:space="0" w:color="auto"/>
      </w:divBdr>
    </w:div>
    <w:div w:id="1876187762">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87308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080439">
      <w:bodyDiv w:val="1"/>
      <w:marLeft w:val="0"/>
      <w:marRight w:val="0"/>
      <w:marTop w:val="0"/>
      <w:marBottom w:val="0"/>
      <w:divBdr>
        <w:top w:val="none" w:sz="0" w:space="0" w:color="auto"/>
        <w:left w:val="none" w:sz="0" w:space="0" w:color="auto"/>
        <w:bottom w:val="none" w:sz="0" w:space="0" w:color="auto"/>
        <w:right w:val="none" w:sz="0" w:space="0" w:color="auto"/>
      </w:divBdr>
    </w:div>
    <w:div w:id="1893806964">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6666770">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1888928">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9462260">
      <w:bodyDiv w:val="1"/>
      <w:marLeft w:val="0"/>
      <w:marRight w:val="0"/>
      <w:marTop w:val="0"/>
      <w:marBottom w:val="0"/>
      <w:divBdr>
        <w:top w:val="none" w:sz="0" w:space="0" w:color="auto"/>
        <w:left w:val="none" w:sz="0" w:space="0" w:color="auto"/>
        <w:bottom w:val="none" w:sz="0" w:space="0" w:color="auto"/>
        <w:right w:val="none" w:sz="0" w:space="0" w:color="auto"/>
      </w:divBdr>
    </w:div>
    <w:div w:id="195050979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5310417">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673927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150744">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7019">
      <w:bodyDiv w:val="1"/>
      <w:marLeft w:val="0"/>
      <w:marRight w:val="0"/>
      <w:marTop w:val="0"/>
      <w:marBottom w:val="0"/>
      <w:divBdr>
        <w:top w:val="none" w:sz="0" w:space="0" w:color="auto"/>
        <w:left w:val="none" w:sz="0" w:space="0" w:color="auto"/>
        <w:bottom w:val="none" w:sz="0" w:space="0" w:color="auto"/>
        <w:right w:val="none" w:sz="0" w:space="0" w:color="auto"/>
      </w:divBdr>
    </w:div>
    <w:div w:id="2028751328">
      <w:bodyDiv w:val="1"/>
      <w:marLeft w:val="0"/>
      <w:marRight w:val="0"/>
      <w:marTop w:val="0"/>
      <w:marBottom w:val="0"/>
      <w:divBdr>
        <w:top w:val="none" w:sz="0" w:space="0" w:color="auto"/>
        <w:left w:val="none" w:sz="0" w:space="0" w:color="auto"/>
        <w:bottom w:val="none" w:sz="0" w:space="0" w:color="auto"/>
        <w:right w:val="none" w:sz="0" w:space="0" w:color="auto"/>
      </w:divBdr>
    </w:div>
    <w:div w:id="2033333612">
      <w:bodyDiv w:val="1"/>
      <w:marLeft w:val="0"/>
      <w:marRight w:val="0"/>
      <w:marTop w:val="0"/>
      <w:marBottom w:val="0"/>
      <w:divBdr>
        <w:top w:val="none" w:sz="0" w:space="0" w:color="auto"/>
        <w:left w:val="none" w:sz="0" w:space="0" w:color="auto"/>
        <w:bottom w:val="none" w:sz="0" w:space="0" w:color="auto"/>
        <w:right w:val="none" w:sz="0" w:space="0" w:color="auto"/>
      </w:divBdr>
    </w:div>
    <w:div w:id="203962562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2976761">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2704821">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528544">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88572803">
      <w:bodyDiv w:val="1"/>
      <w:marLeft w:val="0"/>
      <w:marRight w:val="0"/>
      <w:marTop w:val="0"/>
      <w:marBottom w:val="0"/>
      <w:divBdr>
        <w:top w:val="none" w:sz="0" w:space="0" w:color="auto"/>
        <w:left w:val="none" w:sz="0" w:space="0" w:color="auto"/>
        <w:bottom w:val="none" w:sz="0" w:space="0" w:color="auto"/>
        <w:right w:val="none" w:sz="0" w:space="0" w:color="auto"/>
      </w:divBdr>
    </w:div>
    <w:div w:id="2089039099">
      <w:bodyDiv w:val="1"/>
      <w:marLeft w:val="0"/>
      <w:marRight w:val="0"/>
      <w:marTop w:val="0"/>
      <w:marBottom w:val="0"/>
      <w:divBdr>
        <w:top w:val="none" w:sz="0" w:space="0" w:color="auto"/>
        <w:left w:val="none" w:sz="0" w:space="0" w:color="auto"/>
        <w:bottom w:val="none" w:sz="0" w:space="0" w:color="auto"/>
        <w:right w:val="none" w:sz="0" w:space="0" w:color="auto"/>
      </w:divBdr>
    </w:div>
    <w:div w:id="2091809587">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332083">
      <w:bodyDiv w:val="1"/>
      <w:marLeft w:val="0"/>
      <w:marRight w:val="0"/>
      <w:marTop w:val="0"/>
      <w:marBottom w:val="0"/>
      <w:divBdr>
        <w:top w:val="none" w:sz="0" w:space="0" w:color="auto"/>
        <w:left w:val="none" w:sz="0" w:space="0" w:color="auto"/>
        <w:bottom w:val="none" w:sz="0" w:space="0" w:color="auto"/>
        <w:right w:val="none" w:sz="0" w:space="0" w:color="auto"/>
      </w:divBdr>
    </w:div>
    <w:div w:id="2121869669">
      <w:bodyDiv w:val="1"/>
      <w:marLeft w:val="0"/>
      <w:marRight w:val="0"/>
      <w:marTop w:val="0"/>
      <w:marBottom w:val="0"/>
      <w:divBdr>
        <w:top w:val="none" w:sz="0" w:space="0" w:color="auto"/>
        <w:left w:val="none" w:sz="0" w:space="0" w:color="auto"/>
        <w:bottom w:val="none" w:sz="0" w:space="0" w:color="auto"/>
        <w:right w:val="none" w:sz="0" w:space="0" w:color="auto"/>
      </w:divBdr>
    </w:div>
    <w:div w:id="212311382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336381">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brahimh\AppData\Local\Docs\R1-2308396.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7</b:RefOrder>
  </b:Source>
  <b:Source>
    <b:Tag>RAN1_113</b:Tag>
    <b:SourceType>Report</b:SourceType>
    <b:Guid>{4E77F2E7-D79C-417E-B337-19F207044EE3}</b:Guid>
    <b:Author>
      <b:Author>
        <b:Corporate>3GPP TSG RAN WG1#113</b:Corporate>
      </b:Author>
    </b:Author>
    <b:Title>Draft Meeting Report</b:Title>
    <b:Year>May 22-26, 2023</b:Year>
    <b:City>Incheon, Korea</b:City>
    <b:RefOrder>5</b:RefOrder>
  </b:Source>
  <b:Source>
    <b:Tag>RAN114</b:Tag>
    <b:SourceType>Report</b:SourceType>
    <b:Guid>{92B3B0A4-77D6-477A-922B-C09CBE7B88C4}</b:Guid>
    <b:Author>
      <b:Author>
        <b:Corporate>3GPP TSG RAN WG1#114</b:Corporate>
      </b:Author>
    </b:Author>
    <b:Title>Draft Meeting Report</b:Title>
    <b:Year>Aug. 21-25, 2023</b:Year>
    <b:City>Toulouse, France</b:City>
    <b:RefOrder>2</b:RefOrder>
  </b:Source>
  <b:Source>
    <b:Tag>CR38212_MIMO_RAN114</b:Tag>
    <b:SourceType>Report</b:SourceType>
    <b:Guid>{D1D65F85-11D3-4EDA-9E14-E7E3F3D25CFE}</b:Guid>
    <b:Author>
      <b:Author>
        <b:Corporate>R1-2308710, Huawei</b:Corporate>
      </b:Author>
    </b:Author>
    <b:Title>Introduction of Rel-18 MIMO Evolution for Downlink and Uplink</b:Title>
    <b:Year>Aug. 21-25, 2023</b:Year>
    <b:City>Toulouse, France</b:City>
    <b:RefOrder>3</b:RefOrder>
  </b:Source>
  <b:Source>
    <b:Tag>CR38214_CSI_RAN114</b:Tag>
    <b:SourceType>Report</b:SourceType>
    <b:Guid>{A8C762C6-3F70-4F07-98DB-B17B2037E6B9}</b:Guid>
    <b:Author>
      <b:Author>
        <b:Corporate>R1-2308716, Nokia</b:Corporate>
      </b:Author>
    </b:Author>
    <b:Title>Introduction of specification support for MIMO enhancements on CSI</b:Title>
    <b:Year>Aug. 21-25</b:Year>
    <b:City>Toulouse, France</b:City>
    <b:RefOrder>4</b:RefOrder>
  </b:Source>
  <b:Source>
    <b:Tag>RAN111</b:Tag>
    <b:SourceType>Report</b:SourceType>
    <b:Guid>{C64C77EE-7485-4CBA-8492-A7DB67A1305E}</b:Guid>
    <b:Title>Draft Meeting Report</b:Title>
    <b:Year>Nov. 14-18, 2022</b:Year>
    <b:Author>
      <b:Author>
        <b:Corporate>3GPP TSG RAN WG1 #111</b:Corporate>
      </b:Author>
    </b:Author>
    <b:RefOrder>6</b:RefOrder>
  </b:Source>
</b:Sources>
</file>

<file path=customXml/itemProps1.xml><?xml version="1.0" encoding="utf-8"?>
<ds:datastoreItem xmlns:ds="http://schemas.openxmlformats.org/officeDocument/2006/customXml" ds:itemID="{0169E2CC-CB84-47A8-B2FD-AFC19429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5665</Words>
  <Characters>32291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10</cp:revision>
  <dcterms:created xsi:type="dcterms:W3CDTF">2023-09-27T13:55:00Z</dcterms:created>
  <dcterms:modified xsi:type="dcterms:W3CDTF">2023-09-29T03:58:00Z</dcterms:modified>
</cp:coreProperties>
</file>